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212E" w14:textId="37E27BB3" w:rsidR="008773EA" w:rsidRPr="008B6F39" w:rsidRDefault="008773EA" w:rsidP="008773EA">
      <w:pPr>
        <w:pStyle w:val="CRCoverPage"/>
        <w:tabs>
          <w:tab w:val="right" w:pos="9639"/>
        </w:tabs>
        <w:spacing w:after="0"/>
        <w:jc w:val="both"/>
        <w:rPr>
          <w:rFonts w:eastAsiaTheme="minorEastAsia"/>
          <w:b/>
          <w:i/>
          <w:noProof/>
          <w:sz w:val="24"/>
          <w:szCs w:val="24"/>
          <w:lang w:eastAsia="zh-TW"/>
        </w:rPr>
      </w:pPr>
      <w:bookmarkStart w:id="0" w:name="OLE_LINK100"/>
      <w:bookmarkStart w:id="1" w:name="OLE_LINK1"/>
      <w:bookmarkStart w:id="2" w:name="OLE_LINK2"/>
      <w:bookmarkStart w:id="3" w:name="OLE_LINK89"/>
      <w:r w:rsidRPr="008B6F39">
        <w:rPr>
          <w:rFonts w:eastAsia="SimSun" w:cs="Arial"/>
          <w:b/>
          <w:sz w:val="24"/>
          <w:szCs w:val="24"/>
          <w:lang w:eastAsia="zh-CN"/>
        </w:rPr>
        <w:t xml:space="preserve">3GPP TSG-RAN WG4 Meeting </w:t>
      </w:r>
      <w:bookmarkStart w:id="4" w:name="OLE_LINK28"/>
      <w:r w:rsidRPr="008B6F39">
        <w:rPr>
          <w:rFonts w:eastAsia="SimSun" w:cs="Arial"/>
          <w:b/>
          <w:sz w:val="24"/>
          <w:szCs w:val="24"/>
          <w:lang w:eastAsia="zh-CN"/>
        </w:rPr>
        <w:t>#</w:t>
      </w:r>
      <w:bookmarkEnd w:id="4"/>
      <w:r w:rsidR="008B6F39" w:rsidRPr="008B6F39">
        <w:rPr>
          <w:rFonts w:eastAsia="SimSun" w:cs="Arial"/>
          <w:b/>
          <w:sz w:val="24"/>
          <w:szCs w:val="24"/>
          <w:lang w:eastAsia="zh-CN"/>
        </w:rPr>
        <w:t>11</w:t>
      </w:r>
      <w:r w:rsidR="00AD3F19">
        <w:rPr>
          <w:rFonts w:eastAsia="SimSun" w:cs="Arial"/>
          <w:b/>
          <w:sz w:val="24"/>
          <w:szCs w:val="24"/>
          <w:lang w:eastAsia="zh-CN"/>
        </w:rPr>
        <w:t>7</w:t>
      </w:r>
      <w:r w:rsidRPr="008B6F39">
        <w:rPr>
          <w:b/>
          <w:sz w:val="24"/>
          <w:szCs w:val="24"/>
          <w:lang w:eastAsia="ko-KR"/>
        </w:rPr>
        <w:tab/>
      </w:r>
      <w:r w:rsidR="009A74AA" w:rsidRPr="009A74AA">
        <w:rPr>
          <w:b/>
          <w:sz w:val="24"/>
          <w:szCs w:val="24"/>
          <w:lang w:eastAsia="ko-KR"/>
        </w:rPr>
        <w:t>R4-2520019</w:t>
      </w:r>
    </w:p>
    <w:bookmarkEnd w:id="0"/>
    <w:bookmarkEnd w:id="1"/>
    <w:bookmarkEnd w:id="2"/>
    <w:p w14:paraId="78F22174" w14:textId="0EAFACD9" w:rsidR="00DC5BA8" w:rsidRPr="00FC594B" w:rsidRDefault="00AD3F19" w:rsidP="008773EA">
      <w:pPr>
        <w:tabs>
          <w:tab w:val="left" w:pos="1985"/>
        </w:tabs>
        <w:jc w:val="both"/>
        <w:rPr>
          <w:rFonts w:ascii="Arial" w:eastAsiaTheme="minorEastAsia" w:hAnsi="Arial"/>
          <w:b/>
          <w:bCs/>
          <w:noProof/>
          <w:sz w:val="24"/>
          <w:szCs w:val="24"/>
          <w:lang w:val="en-US" w:eastAsia="zh-TW"/>
        </w:rPr>
      </w:pPr>
      <w:r w:rsidRPr="00AD3F19">
        <w:rPr>
          <w:rFonts w:ascii="Arial" w:eastAsiaTheme="minorEastAsia" w:hAnsi="Arial"/>
          <w:b/>
          <w:bCs/>
          <w:noProof/>
          <w:sz w:val="24"/>
          <w:szCs w:val="24"/>
          <w:lang w:eastAsia="zh-TW"/>
        </w:rPr>
        <w:t>Dallas, USA, Nov. 17-21, 2025</w:t>
      </w:r>
    </w:p>
    <w:bookmarkEnd w:id="3"/>
    <w:p w14:paraId="14204C4C" w14:textId="6916B603" w:rsidR="000A231E" w:rsidRPr="004D2769"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80552C">
        <w:rPr>
          <w:rFonts w:ascii="Arial" w:eastAsiaTheme="minorEastAsia" w:hAnsi="Arial" w:hint="eastAsia"/>
          <w:sz w:val="24"/>
          <w:szCs w:val="24"/>
          <w:lang w:eastAsia="zh-TW"/>
        </w:rPr>
        <w:t>6</w:t>
      </w:r>
      <w:r w:rsidR="004D2769">
        <w:rPr>
          <w:rFonts w:ascii="Arial" w:eastAsiaTheme="minorEastAsia" w:hAnsi="Arial" w:hint="eastAsia"/>
          <w:sz w:val="24"/>
          <w:szCs w:val="24"/>
          <w:lang w:eastAsia="zh-TW"/>
        </w:rPr>
        <w:t>.1.</w:t>
      </w:r>
      <w:r w:rsidR="0080552C">
        <w:rPr>
          <w:rFonts w:ascii="Arial" w:eastAsiaTheme="minorEastAsia" w:hAnsi="Arial" w:hint="eastAsia"/>
          <w:sz w:val="24"/>
          <w:szCs w:val="24"/>
          <w:lang w:eastAsia="zh-TW"/>
        </w:rPr>
        <w:t>2</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1473C752"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C04166" w:rsidRPr="00F83B2C">
        <w:rPr>
          <w:rFonts w:ascii="Arial" w:hAnsi="Arial"/>
          <w:bCs/>
          <w:sz w:val="24"/>
          <w:szCs w:val="24"/>
        </w:rPr>
        <w:t>Discussion on demodulation and CSI requirements</w:t>
      </w:r>
      <w:r w:rsidR="00581C85">
        <w:rPr>
          <w:rFonts w:ascii="Arial" w:eastAsiaTheme="minorEastAsia" w:hAnsi="Arial" w:hint="eastAsia"/>
          <w:bCs/>
          <w:sz w:val="24"/>
          <w:szCs w:val="24"/>
          <w:lang w:eastAsia="zh-TW"/>
        </w:rPr>
        <w:t xml:space="preserve"> for 6Rx </w:t>
      </w:r>
      <w:r w:rsidR="00AC59F4">
        <w:rPr>
          <w:rFonts w:ascii="Arial" w:eastAsiaTheme="minorEastAsia" w:hAnsi="Arial"/>
          <w:bCs/>
          <w:sz w:val="24"/>
          <w:szCs w:val="24"/>
          <w:lang w:eastAsia="zh-TW"/>
        </w:rPr>
        <w:t>UE</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4F0619EB" w:rsidR="009A6492" w:rsidRPr="009A6492" w:rsidRDefault="005407CC"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eastAsia="zh-TW"/>
        </w:rPr>
        <w:t>B</w:t>
      </w:r>
      <w:r w:rsidRPr="005407CC">
        <w:rPr>
          <w:rFonts w:eastAsiaTheme="minorEastAsia"/>
          <w:lang w:eastAsia="zh-TW"/>
        </w:rPr>
        <w:t xml:space="preserve">ased on the WF of </w:t>
      </w:r>
      <w:r w:rsidRPr="005407CC">
        <w:rPr>
          <w:rFonts w:eastAsiaTheme="minorEastAsia"/>
          <w:bCs/>
          <w:lang w:eastAsia="zh-TW"/>
        </w:rPr>
        <w:t>demodulation and CSI requirements for 6Rx UE</w:t>
      </w:r>
      <w:r w:rsidRPr="005407CC">
        <w:rPr>
          <w:rFonts w:eastAsiaTheme="minorEastAsia"/>
          <w:lang w:eastAsia="zh-TW"/>
        </w:rPr>
        <w:t xml:space="preserve"> [1]</w:t>
      </w:r>
      <w:r>
        <w:rPr>
          <w:rFonts w:eastAsiaTheme="minorEastAsia" w:hint="eastAsia"/>
          <w:lang w:eastAsia="zh-TW"/>
        </w:rPr>
        <w:t xml:space="preserve">, </w:t>
      </w:r>
      <w:r w:rsidR="008E725F" w:rsidRPr="008E725F">
        <w:rPr>
          <w:rFonts w:eastAsiaTheme="minorEastAsia"/>
          <w:lang w:eastAsia="zh-TW"/>
        </w:rPr>
        <w:t xml:space="preserve">we </w:t>
      </w:r>
      <w:r w:rsidR="00EE18F6">
        <w:rPr>
          <w:rFonts w:eastAsiaTheme="minorEastAsia"/>
          <w:lang w:eastAsia="zh-TW"/>
        </w:rPr>
        <w:t>provide</w:t>
      </w:r>
      <w:r w:rsidR="008E725F" w:rsidRPr="008E725F">
        <w:rPr>
          <w:rFonts w:eastAsiaTheme="minorEastAsia"/>
          <w:lang w:eastAsia="zh-TW"/>
        </w:rPr>
        <w:t xml:space="preserve"> </w:t>
      </w:r>
      <w:r w:rsidR="00776BC9">
        <w:rPr>
          <w:rFonts w:eastAsiaTheme="minorEastAsia" w:hint="eastAsia"/>
          <w:lang w:eastAsia="zh-TW"/>
        </w:rPr>
        <w:t xml:space="preserve">our </w:t>
      </w:r>
      <w:r w:rsidR="002E2B4A" w:rsidRPr="008E725F">
        <w:rPr>
          <w:rFonts w:eastAsiaTheme="minorEastAsia"/>
          <w:lang w:eastAsia="zh-TW"/>
        </w:rPr>
        <w:t>perspectives on the unresolved issues</w:t>
      </w:r>
      <w:r w:rsidR="002E2B4A">
        <w:rPr>
          <w:rFonts w:eastAsiaTheme="minorEastAsia"/>
          <w:lang w:eastAsia="zh-TW"/>
        </w:rPr>
        <w:t xml:space="preserve"> </w:t>
      </w:r>
      <w:r>
        <w:rPr>
          <w:rFonts w:eastAsiaTheme="minorEastAsia" w:hint="eastAsia"/>
          <w:lang w:eastAsia="zh-TW"/>
        </w:rPr>
        <w:t>i</w:t>
      </w:r>
      <w:r w:rsidRPr="005407CC">
        <w:rPr>
          <w:rFonts w:eastAsiaTheme="minorEastAsia"/>
          <w:lang w:eastAsia="zh-TW"/>
        </w:rPr>
        <w:t>n this contribution</w:t>
      </w:r>
      <w:r>
        <w:rPr>
          <w:rFonts w:eastAsiaTheme="minorEastAsia" w:hint="eastAsia"/>
          <w:lang w:eastAsia="zh-TW"/>
        </w:rPr>
        <w:t>.</w:t>
      </w:r>
    </w:p>
    <w:p w14:paraId="658849F1" w14:textId="292937D9" w:rsidR="0022310B" w:rsidRPr="001A0F78" w:rsidRDefault="00950A55">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3BFC976B" w14:textId="45ECAE67" w:rsidR="00446163" w:rsidRDefault="00446163" w:rsidP="00446163">
      <w:pPr>
        <w:spacing w:before="280" w:after="280"/>
        <w:outlineLvl w:val="1"/>
        <w:rPr>
          <w:rFonts w:ascii="Arial" w:eastAsiaTheme="minorEastAsia" w:hAnsi="Arial" w:cs="Arial"/>
          <w:sz w:val="24"/>
          <w:szCs w:val="24"/>
          <w:lang w:eastAsia="zh-TW"/>
        </w:rPr>
      </w:pPr>
      <w:bookmarkStart w:id="18" w:name="OLE_LINK57"/>
      <w:bookmarkEnd w:id="14"/>
      <w:bookmarkEnd w:id="15"/>
      <w:bookmarkEnd w:id="16"/>
      <w:bookmarkEnd w:id="17"/>
      <w:r w:rsidRPr="00446163">
        <w:rPr>
          <w:rFonts w:ascii="Arial" w:eastAsiaTheme="minorEastAsia" w:hAnsi="Arial" w:cs="Arial"/>
          <w:sz w:val="24"/>
          <w:szCs w:val="24"/>
          <w:lang w:eastAsia="zh-TW"/>
        </w:rPr>
        <w:t>2</w:t>
      </w:r>
      <w:r>
        <w:rPr>
          <w:rFonts w:ascii="Arial" w:eastAsiaTheme="minorEastAsia" w:hAnsi="Arial" w:cs="Arial"/>
          <w:sz w:val="24"/>
          <w:szCs w:val="24"/>
          <w:lang w:eastAsia="zh-TW"/>
        </w:rPr>
        <w:t>.1</w:t>
      </w:r>
      <w:r w:rsidRPr="00446163">
        <w:rPr>
          <w:rFonts w:ascii="Arial" w:eastAsiaTheme="minorEastAsia" w:hAnsi="Arial" w:cs="Arial"/>
          <w:sz w:val="24"/>
          <w:szCs w:val="24"/>
          <w:lang w:eastAsia="zh-TW"/>
        </w:rPr>
        <w:t xml:space="preserve"> </w:t>
      </w:r>
      <w:r>
        <w:rPr>
          <w:rFonts w:ascii="Arial" w:eastAsiaTheme="minorEastAsia" w:hAnsi="Arial" w:cs="Arial"/>
          <w:sz w:val="24"/>
          <w:szCs w:val="24"/>
          <w:lang w:eastAsia="zh-TW"/>
        </w:rPr>
        <w:t>General</w:t>
      </w:r>
    </w:p>
    <w:tbl>
      <w:tblPr>
        <w:tblStyle w:val="TableGrid"/>
        <w:tblW w:w="0" w:type="auto"/>
        <w:tblLook w:val="04A0" w:firstRow="1" w:lastRow="0" w:firstColumn="1" w:lastColumn="0" w:noHBand="0" w:noVBand="1"/>
      </w:tblPr>
      <w:tblGrid>
        <w:gridCol w:w="9629"/>
      </w:tblGrid>
      <w:tr w:rsidR="00C30B11" w:rsidRPr="00D6087E" w14:paraId="2E4A9F4B" w14:textId="77777777" w:rsidTr="00C30B11">
        <w:tc>
          <w:tcPr>
            <w:tcW w:w="9629" w:type="dxa"/>
          </w:tcPr>
          <w:p w14:paraId="17309C10" w14:textId="77777777" w:rsidR="00600BFA" w:rsidRDefault="00600BFA" w:rsidP="00600BFA">
            <w:pPr>
              <w:rPr>
                <w:rFonts w:eastAsia="Times New Roman"/>
                <w:b/>
                <w:color w:val="000000" w:themeColor="text1"/>
                <w:u w:val="single"/>
              </w:rPr>
            </w:pPr>
            <w:bookmarkStart w:id="19" w:name="_Hlk195132575"/>
            <w:r>
              <w:rPr>
                <w:b/>
                <w:color w:val="000000" w:themeColor="text1"/>
                <w:u w:val="single"/>
              </w:rPr>
              <w:t>Issue 1-2: Test applicability rule for 6Rx 6 layers performance requirements</w:t>
            </w:r>
          </w:p>
          <w:bookmarkEnd w:id="19"/>
          <w:p w14:paraId="3EDFD852" w14:textId="77777777" w:rsidR="00600BFA" w:rsidRDefault="00600BFA" w:rsidP="00600BFA">
            <w:pPr>
              <w:pStyle w:val="ListParagraph"/>
              <w:numPr>
                <w:ilvl w:val="0"/>
                <w:numId w:val="26"/>
              </w:numPr>
              <w:overflowPunct w:val="0"/>
              <w:autoSpaceDE w:val="0"/>
              <w:autoSpaceDN w:val="0"/>
              <w:adjustRightInd w:val="0"/>
              <w:snapToGrid w:val="0"/>
              <w:spacing w:after="120"/>
              <w:ind w:leftChars="0"/>
              <w:rPr>
                <w:sz w:val="21"/>
                <w:szCs w:val="21"/>
                <w:lang w:eastAsia="en-GB"/>
              </w:rPr>
            </w:pPr>
            <w:r>
              <w:rPr>
                <w:sz w:val="21"/>
                <w:szCs w:val="21"/>
              </w:rPr>
              <w:t>Agreement:</w:t>
            </w:r>
          </w:p>
          <w:p w14:paraId="2C7A98B5" w14:textId="77777777" w:rsidR="00600BFA" w:rsidRDefault="00600BFA" w:rsidP="00600BFA">
            <w:pPr>
              <w:numPr>
                <w:ilvl w:val="0"/>
                <w:numId w:val="27"/>
              </w:numPr>
              <w:overflowPunct w:val="0"/>
              <w:autoSpaceDE w:val="0"/>
              <w:autoSpaceDN w:val="0"/>
              <w:adjustRightInd w:val="0"/>
              <w:snapToGrid w:val="0"/>
              <w:spacing w:after="120"/>
              <w:rPr>
                <w:rFonts w:eastAsia="MS Mincho"/>
                <w:sz w:val="21"/>
                <w:szCs w:val="21"/>
              </w:rPr>
            </w:pPr>
            <w:r>
              <w:rPr>
                <w:sz w:val="21"/>
                <w:szCs w:val="21"/>
              </w:rPr>
              <w:t>Agree to define the applicability rules that 6 MIMO layers performance requirements are applicable for UEs supporting</w:t>
            </w:r>
            <w:r>
              <w:rPr>
                <w:i/>
                <w:sz w:val="21"/>
                <w:szCs w:val="21"/>
              </w:rPr>
              <w:t xml:space="preserve"> maxNumberMIMO-LayersPDSCH-v1900</w:t>
            </w:r>
            <w:r>
              <w:rPr>
                <w:sz w:val="21"/>
                <w:szCs w:val="21"/>
              </w:rPr>
              <w:t xml:space="preserve"> = 6.</w:t>
            </w:r>
          </w:p>
          <w:p w14:paraId="76412633" w14:textId="77777777" w:rsidR="00600BFA" w:rsidRDefault="00600BFA" w:rsidP="00600BFA">
            <w:pPr>
              <w:pStyle w:val="ListParagraph"/>
              <w:numPr>
                <w:ilvl w:val="0"/>
                <w:numId w:val="26"/>
              </w:numPr>
              <w:overflowPunct w:val="0"/>
              <w:autoSpaceDE w:val="0"/>
              <w:autoSpaceDN w:val="0"/>
              <w:adjustRightInd w:val="0"/>
              <w:snapToGrid w:val="0"/>
              <w:spacing w:after="120"/>
              <w:ind w:leftChars="0"/>
              <w:rPr>
                <w:sz w:val="21"/>
                <w:szCs w:val="21"/>
              </w:rPr>
            </w:pPr>
            <w:r>
              <w:rPr>
                <w:sz w:val="21"/>
                <w:szCs w:val="21"/>
              </w:rPr>
              <w:t>Proposals:</w:t>
            </w:r>
          </w:p>
          <w:p w14:paraId="2C7C0EA5" w14:textId="7256C1AD" w:rsidR="0000727C" w:rsidRPr="00EE14C4" w:rsidRDefault="00600BFA" w:rsidP="00EE14C4">
            <w:pPr>
              <w:numPr>
                <w:ilvl w:val="0"/>
                <w:numId w:val="27"/>
              </w:numPr>
              <w:overflowPunct w:val="0"/>
              <w:autoSpaceDE w:val="0"/>
              <w:autoSpaceDN w:val="0"/>
              <w:adjustRightInd w:val="0"/>
              <w:snapToGrid w:val="0"/>
              <w:spacing w:after="120"/>
              <w:rPr>
                <w:rFonts w:eastAsiaTheme="minorEastAsia"/>
                <w:sz w:val="21"/>
                <w:szCs w:val="21"/>
                <w:lang w:eastAsia="zh-CN"/>
              </w:rPr>
            </w:pPr>
            <w:r>
              <w:rPr>
                <w:rFonts w:eastAsia="新細明體"/>
                <w:sz w:val="21"/>
                <w:szCs w:val="21"/>
                <w:lang w:eastAsia="zh-TW"/>
              </w:rPr>
              <w:t>Discuss w</w:t>
            </w:r>
            <w:r>
              <w:rPr>
                <w:sz w:val="21"/>
                <w:szCs w:val="21"/>
              </w:rPr>
              <w:t>hether to explicitly capture the capability rules that “6 layers requirements are only applicable for FWA UE” in 38.101-4</w:t>
            </w:r>
          </w:p>
        </w:tc>
      </w:tr>
    </w:tbl>
    <w:p w14:paraId="615FCD00" w14:textId="593A2945" w:rsidR="0004226D" w:rsidRDefault="0004226D" w:rsidP="000A0520">
      <w:pPr>
        <w:spacing w:beforeLines="50" w:before="120"/>
        <w:jc w:val="both"/>
        <w:rPr>
          <w:rFonts w:eastAsiaTheme="minorEastAsia"/>
          <w:lang w:eastAsia="zh-TW"/>
        </w:rPr>
      </w:pPr>
      <w:r w:rsidRPr="0004226D">
        <w:rPr>
          <w:rFonts w:eastAsiaTheme="minorEastAsia"/>
          <w:lang w:eastAsia="zh-TW"/>
        </w:rPr>
        <w:t>RAN#109 officially approved RAN2 CR [</w:t>
      </w:r>
      <w:r w:rsidR="00AA3648">
        <w:rPr>
          <w:rFonts w:eastAsiaTheme="minorEastAsia"/>
          <w:lang w:eastAsia="zh-TW"/>
        </w:rPr>
        <w:t>2</w:t>
      </w:r>
      <w:r w:rsidRPr="0004226D">
        <w:rPr>
          <w:rFonts w:eastAsiaTheme="minorEastAsia"/>
          <w:lang w:eastAsia="zh-TW"/>
        </w:rPr>
        <w:t>], which introduces </w:t>
      </w:r>
      <w:r w:rsidRPr="0004226D">
        <w:rPr>
          <w:rFonts w:eastAsiaTheme="minorEastAsia"/>
          <w:i/>
          <w:iCs/>
          <w:lang w:eastAsia="zh-TW"/>
        </w:rPr>
        <w:t>maxNumberMIMO-LayersPDSCH-v1900</w:t>
      </w:r>
      <w:r w:rsidRPr="0004226D">
        <w:rPr>
          <w:rFonts w:eastAsiaTheme="minorEastAsia"/>
          <w:lang w:eastAsia="zh-TW"/>
        </w:rPr>
        <w:t xml:space="preserve"> exclusively for FWA. This capability clearly </w:t>
      </w:r>
      <w:r w:rsidR="00AA3648">
        <w:rPr>
          <w:rFonts w:eastAsiaTheme="minorEastAsia"/>
          <w:lang w:eastAsia="zh-TW"/>
        </w:rPr>
        <w:t>indicates</w:t>
      </w:r>
      <w:r w:rsidRPr="0004226D">
        <w:rPr>
          <w:rFonts w:eastAsiaTheme="minorEastAsia"/>
          <w:lang w:eastAsia="zh-TW"/>
        </w:rPr>
        <w:t xml:space="preserve"> </w:t>
      </w:r>
      <w:r w:rsidR="00AA3648">
        <w:rPr>
          <w:rFonts w:eastAsiaTheme="minorEastAsia"/>
          <w:lang w:eastAsia="zh-TW"/>
        </w:rPr>
        <w:t xml:space="preserve">the 6 MIMO layers performance is only </w:t>
      </w:r>
      <w:r w:rsidR="000868F2">
        <w:rPr>
          <w:rFonts w:eastAsiaTheme="minorEastAsia" w:hint="eastAsia"/>
          <w:lang w:eastAsia="zh-TW"/>
        </w:rPr>
        <w:t>included</w:t>
      </w:r>
      <w:r w:rsidR="00AA3648">
        <w:rPr>
          <w:rFonts w:eastAsiaTheme="minorEastAsia"/>
          <w:lang w:eastAsia="zh-TW"/>
        </w:rPr>
        <w:t xml:space="preserve"> </w:t>
      </w:r>
      <w:r w:rsidR="000868F2">
        <w:rPr>
          <w:rFonts w:eastAsiaTheme="minorEastAsia" w:hint="eastAsia"/>
          <w:lang w:eastAsia="zh-TW"/>
        </w:rPr>
        <w:t>for</w:t>
      </w:r>
      <w:r w:rsidR="00AA3648">
        <w:rPr>
          <w:rFonts w:eastAsiaTheme="minorEastAsia"/>
          <w:lang w:eastAsia="zh-TW"/>
        </w:rPr>
        <w:t xml:space="preserve"> FWA.</w:t>
      </w:r>
      <w:r w:rsidR="00932A32">
        <w:rPr>
          <w:rFonts w:eastAsiaTheme="minorEastAsia" w:hint="eastAsia"/>
          <w:lang w:eastAsia="zh-TW"/>
        </w:rPr>
        <w:t xml:space="preserve"> Also, RAN4 agreed to </w:t>
      </w:r>
      <w:r w:rsidR="00932A32" w:rsidRPr="00932A32">
        <w:rPr>
          <w:rFonts w:eastAsiaTheme="minorEastAsia"/>
          <w:lang w:eastAsia="zh-TW"/>
        </w:rPr>
        <w:t>define the applicability rules that 6 MIMO layers performance requirements are applicable for UEs supporting</w:t>
      </w:r>
      <w:r w:rsidR="00932A32" w:rsidRPr="00932A32">
        <w:rPr>
          <w:rFonts w:eastAsiaTheme="minorEastAsia"/>
          <w:i/>
          <w:lang w:eastAsia="zh-TW"/>
        </w:rPr>
        <w:t xml:space="preserve"> maxNumberMIMO-LayersPDSCH-v1900</w:t>
      </w:r>
      <w:r w:rsidR="00932A32" w:rsidRPr="00932A32">
        <w:rPr>
          <w:rFonts w:eastAsiaTheme="minorEastAsia"/>
          <w:lang w:eastAsia="zh-TW"/>
        </w:rPr>
        <w:t xml:space="preserve"> = 6</w:t>
      </w:r>
      <w:r w:rsidR="00932A32">
        <w:rPr>
          <w:rFonts w:eastAsiaTheme="minorEastAsia" w:hint="eastAsia"/>
          <w:lang w:eastAsia="zh-TW"/>
        </w:rPr>
        <w:t>.</w:t>
      </w:r>
    </w:p>
    <w:tbl>
      <w:tblPr>
        <w:tblStyle w:val="TableGrid"/>
        <w:tblW w:w="0" w:type="auto"/>
        <w:tblLook w:val="04A0" w:firstRow="1" w:lastRow="0" w:firstColumn="1" w:lastColumn="0" w:noHBand="0" w:noVBand="1"/>
      </w:tblPr>
      <w:tblGrid>
        <w:gridCol w:w="9629"/>
      </w:tblGrid>
      <w:tr w:rsidR="00AA3648" w14:paraId="5A070D8B" w14:textId="77777777" w:rsidTr="00AA3648">
        <w:tc>
          <w:tcPr>
            <w:tcW w:w="9629" w:type="dxa"/>
          </w:tcPr>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3648" w14:paraId="51534673" w14:textId="77777777" w:rsidTr="00AA364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2CAE3F" w14:textId="77777777" w:rsidR="00AA3648" w:rsidRDefault="00AA3648" w:rsidP="00AA3648">
                  <w:pPr>
                    <w:pStyle w:val="TAL"/>
                    <w:spacing w:line="256" w:lineRule="auto"/>
                    <w:rPr>
                      <w:rFonts w:eastAsia="SimSun"/>
                      <w:b/>
                      <w:bCs/>
                      <w:i/>
                      <w:iCs/>
                      <w:lang w:val="en-GB" w:eastAsia="zh-CN"/>
                    </w:rPr>
                  </w:pPr>
                  <w:r>
                    <w:rPr>
                      <w:b/>
                      <w:bCs/>
                      <w:i/>
                      <w:iCs/>
                    </w:rPr>
                    <w:t>maxNumberMIMO-LayersPDSCH</w:t>
                  </w:r>
                  <w:ins w:id="20" w:author="Huawei, HiSilicon" w:date="2025-08-15T17:30:00Z">
                    <w:r>
                      <w:rPr>
                        <w:b/>
                        <w:bCs/>
                        <w:i/>
                        <w:iCs/>
                      </w:rPr>
                      <w:t>, maxNumberMIMO-LayersPDSCH-v1900</w:t>
                    </w:r>
                  </w:ins>
                </w:p>
                <w:p w14:paraId="26255FE9" w14:textId="77777777" w:rsidR="00AA3648" w:rsidRDefault="00AA3648" w:rsidP="00AA3648">
                  <w:pPr>
                    <w:pStyle w:val="TAL"/>
                    <w:spacing w:line="256" w:lineRule="auto"/>
                    <w:rPr>
                      <w:ins w:id="21" w:author="Huawei, HiSilicon" w:date="2025-08-15T17:31:00Z"/>
                    </w:rPr>
                  </w:pPr>
                  <w: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FR2-NTN). </w:t>
                  </w:r>
                  <w:r>
                    <w:rPr>
                      <w:lang w:eastAsia="fr-FR"/>
                    </w:rPr>
                    <w:t xml:space="preserve">If </w:t>
                  </w:r>
                  <w:r>
                    <w:rPr>
                      <w:i/>
                      <w:iCs/>
                      <w:lang w:eastAsia="fr-FR"/>
                    </w:rPr>
                    <w:t>supportOf2RxXR</w:t>
                  </w:r>
                  <w:r>
                    <w:rPr>
                      <w:lang w:eastAsia="fr-FR"/>
                    </w:rPr>
                    <w:t xml:space="preserve"> is indicated, for single CC standalone NR, it is mandatory with capability signalling to support 2 MIMO layers in the bands specified in Table 7.3.2-2b in TS 38.101-1 [2]. </w:t>
                  </w:r>
                  <w:r>
                    <w:t>If absent, the UE does not support MIMO on this carrier.</w:t>
                  </w:r>
                </w:p>
                <w:p w14:paraId="02DD29E4" w14:textId="77777777" w:rsidR="00AA3648" w:rsidRDefault="00AA3648" w:rsidP="00AA3648">
                  <w:pPr>
                    <w:pStyle w:val="TAL"/>
                    <w:spacing w:line="256" w:lineRule="auto"/>
                    <w:rPr>
                      <w:ins w:id="22" w:author="Huawei, HiSilicon" w:date="2025-08-15T17:31:00Z"/>
                    </w:rPr>
                  </w:pPr>
                </w:p>
                <w:p w14:paraId="799CC4CD" w14:textId="77777777" w:rsidR="00AA3648" w:rsidRDefault="00AA3648" w:rsidP="00AA3648">
                  <w:pPr>
                    <w:pStyle w:val="TAL"/>
                    <w:spacing w:line="256" w:lineRule="auto"/>
                  </w:pPr>
                  <w:ins w:id="23" w:author="Huawei, HiSilicon" w:date="2025-08-15T17:34:00Z">
                    <w:r>
                      <w:rPr>
                        <w:lang w:eastAsia="fr-FR"/>
                      </w:rPr>
                      <w:t xml:space="preserve">The </w:t>
                    </w:r>
                    <w:r>
                      <w:rPr>
                        <w:i/>
                        <w:lang w:eastAsia="fr-FR"/>
                      </w:rPr>
                      <w:t>maxNumberMIMO-LayersPDSCH-v1900</w:t>
                    </w:r>
                    <w:r>
                      <w:rPr>
                        <w:lang w:eastAsia="fr-FR"/>
                      </w:rPr>
                      <w:t xml:space="preserve"> is </w:t>
                    </w:r>
                    <w:r w:rsidRPr="004216C1">
                      <w:rPr>
                        <w:highlight w:val="yellow"/>
                        <w:lang w:eastAsia="fr-FR"/>
                      </w:rPr>
                      <w:t>only included for FWA UE</w:t>
                    </w:r>
                    <w:r>
                      <w:rPr>
                        <w:lang w:eastAsia="fr-FR"/>
                      </w:rPr>
                      <w:t xml:space="preserve"> as defined in TS 38.101-1 [2]. </w:t>
                    </w:r>
                  </w:ins>
                  <w:ins w:id="24" w:author="Huawei, HiSilicon" w:date="2025-08-15T17:31:00Z">
                    <w:r>
                      <w:rPr>
                        <w:lang w:eastAsia="fr-FR"/>
                      </w:rPr>
                      <w:t xml:space="preserve">The UE supporting </w:t>
                    </w:r>
                    <w:r>
                      <w:rPr>
                        <w:i/>
                        <w:lang w:eastAsia="fr-FR"/>
                      </w:rPr>
                      <w:t>maxNumberMIMO-LayersPDSCH-v1900</w:t>
                    </w:r>
                    <w:r>
                      <w:rPr>
                        <w:lang w:eastAsia="fr-FR"/>
                      </w:rPr>
                      <w:t xml:space="preserve"> shall also indicate support of </w:t>
                    </w:r>
                    <w:r>
                      <w:rPr>
                        <w:i/>
                        <w:lang w:eastAsia="fr-FR"/>
                      </w:rPr>
                      <w:t>maxNumberMIMO-LayersPDSCH</w:t>
                    </w:r>
                    <w:r>
                      <w:rPr>
                        <w:lang w:eastAsia="fr-FR"/>
                      </w:rPr>
                      <w:t xml:space="preserve"> for the corresponding component carrier. </w:t>
                    </w:r>
                  </w:ins>
                  <w:ins w:id="25" w:author="Huawei, HiSilicon" w:date="2025-08-15T17:32:00Z">
                    <w:r>
                      <w:rPr>
                        <w:rFonts w:eastAsiaTheme="minorEastAsia"/>
                        <w:bCs/>
                      </w:rPr>
                      <w:t xml:space="preserve">When </w:t>
                    </w:r>
                  </w:ins>
                  <w:ins w:id="26" w:author="Huawei, HiSilicon" w:date="2025-08-15T17:33:00Z">
                    <w:r>
                      <w:rPr>
                        <w:i/>
                        <w:lang w:eastAsia="fr-FR"/>
                      </w:rPr>
                      <w:t xml:space="preserve">maxNumberMIMO-LayersPDSCH </w:t>
                    </w:r>
                    <w:r>
                      <w:rPr>
                        <w:lang w:eastAsia="fr-FR"/>
                      </w:rPr>
                      <w:t xml:space="preserve">and </w:t>
                    </w:r>
                    <w:r>
                      <w:rPr>
                        <w:i/>
                        <w:lang w:eastAsia="fr-FR"/>
                      </w:rPr>
                      <w:t xml:space="preserve">maxNumberMIMO-LayersPDSCH-v1900 </w:t>
                    </w:r>
                  </w:ins>
                  <w:ins w:id="27" w:author="Huawei, HiSilicon" w:date="2025-08-15T17:32:00Z">
                    <w:r>
                      <w:rPr>
                        <w:rFonts w:eastAsiaTheme="minorEastAsia"/>
                        <w:bCs/>
                      </w:rPr>
                      <w:t>are reported</w:t>
                    </w:r>
                  </w:ins>
                  <w:ins w:id="28" w:author="Huawei, HiSilicon" w:date="2025-08-15T17:33:00Z">
                    <w:r>
                      <w:rPr>
                        <w:rFonts w:eastAsiaTheme="minorEastAsia"/>
                        <w:bCs/>
                      </w:rPr>
                      <w:t xml:space="preserve"> together for a component carrier</w:t>
                    </w:r>
                  </w:ins>
                  <w:ins w:id="29" w:author="Huawei, HiSilicon" w:date="2025-08-15T17:32:00Z">
                    <w:r>
                      <w:rPr>
                        <w:rFonts w:eastAsiaTheme="minorEastAsia"/>
                        <w:bCs/>
                      </w:rPr>
                      <w:t xml:space="preserve">, the network </w:t>
                    </w:r>
                  </w:ins>
                  <w:ins w:id="30" w:author="Huawei, HiSilicon" w:date="2025-08-15T17:36:00Z">
                    <w:r>
                      <w:rPr>
                        <w:rFonts w:eastAsiaTheme="minorEastAsia"/>
                        <w:noProof/>
                      </w:rPr>
                      <w:t>which is able to decode</w:t>
                    </w:r>
                    <w:r>
                      <w:rPr>
                        <w:rFonts w:eastAsiaTheme="minorEastAsia"/>
                        <w:bCs/>
                      </w:rPr>
                      <w:t xml:space="preserve"> </w:t>
                    </w:r>
                    <w:r>
                      <w:rPr>
                        <w:i/>
                        <w:lang w:eastAsia="fr-FR"/>
                      </w:rPr>
                      <w:t xml:space="preserve">maxNumberMIMO-LayersPDSCH-v1900 </w:t>
                    </w:r>
                  </w:ins>
                  <w:ins w:id="31" w:author="Huawei, HiSilicon" w:date="2025-08-15T17:32:00Z">
                    <w:r>
                      <w:rPr>
                        <w:rFonts w:eastAsiaTheme="minorEastAsia"/>
                        <w:bCs/>
                      </w:rPr>
                      <w:t>ignore</w:t>
                    </w:r>
                  </w:ins>
                  <w:ins w:id="32" w:author="Huawei, HiSilicon" w:date="2025-08-15T17:33:00Z">
                    <w:r>
                      <w:rPr>
                        <w:rFonts w:eastAsiaTheme="minorEastAsia"/>
                        <w:bCs/>
                      </w:rPr>
                      <w:t>s</w:t>
                    </w:r>
                  </w:ins>
                  <w:ins w:id="33" w:author="Huawei, HiSilicon" w:date="2025-08-15T17:32:00Z">
                    <w:r>
                      <w:rPr>
                        <w:rFonts w:eastAsiaTheme="minorEastAsia"/>
                        <w:bCs/>
                      </w:rPr>
                      <w:t xml:space="preserve"> </w:t>
                    </w:r>
                    <w:r>
                      <w:rPr>
                        <w:rFonts w:eastAsiaTheme="minorEastAsia"/>
                        <w:bCs/>
                        <w:i/>
                      </w:rPr>
                      <w:t>maxNumberMIMO-LayersPDSCH</w:t>
                    </w:r>
                    <w:r>
                      <w:rPr>
                        <w:rFonts w:eastAsiaTheme="minorEastAsia"/>
                        <w:bCs/>
                      </w:rPr>
                      <w:t>.</w:t>
                    </w:r>
                  </w:ins>
                  <w:ins w:id="34" w:author="Huawei, HiSilicon" w:date="2025-08-15T17:33:00Z">
                    <w:r>
                      <w:rPr>
                        <w:rFonts w:eastAsiaTheme="minorEastAsia"/>
                        <w:bCs/>
                      </w:rPr>
                      <w:t xml:space="preserve"> </w:t>
                    </w:r>
                  </w:ins>
                </w:p>
                <w:p w14:paraId="0E36D66D" w14:textId="77777777" w:rsidR="00AA3648" w:rsidRDefault="00AA3648" w:rsidP="00AA3648">
                  <w:pPr>
                    <w:pStyle w:val="TAL"/>
                    <w:spacing w:line="256" w:lineRule="auto"/>
                  </w:pPr>
                </w:p>
                <w:p w14:paraId="68CCD801" w14:textId="77777777" w:rsidR="00AA3648" w:rsidRDefault="00AA3648" w:rsidP="00AA3648">
                  <w:pPr>
                    <w:pStyle w:val="TAL"/>
                    <w:spacing w:line="256" w:lineRule="auto"/>
                  </w:pPr>
                  <w:r>
                    <w:t xml:space="preserve">For the bands where </w:t>
                  </w:r>
                  <w:r>
                    <w:rPr>
                      <w:i/>
                    </w:rPr>
                    <w:t>pdsch-1024QAM-2MIMO-FR1-r17</w:t>
                  </w:r>
                  <w:r>
                    <w:t xml:space="preserve"> is indicated, MIMO layers</w:t>
                  </w:r>
                  <w:r>
                    <w:rPr>
                      <w:noProof/>
                    </w:rPr>
                    <w:t xml:space="preserve"> for 1024 QAM is the smaller value between 2 and </w:t>
                  </w:r>
                  <w:r>
                    <w:rPr>
                      <w:i/>
                      <w:noProof/>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15879859" w14:textId="77777777" w:rsidR="00AA3648" w:rsidRDefault="00AA3648" w:rsidP="00AA3648">
                  <w:pPr>
                    <w:pStyle w:val="TAL"/>
                    <w:spacing w:line="256" w:lineRule="auto"/>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DEC5D16" w14:textId="77777777" w:rsidR="00AA3648" w:rsidRDefault="00AA3648" w:rsidP="00AA3648">
                  <w:pPr>
                    <w:pStyle w:val="TAL"/>
                    <w:spacing w:line="256" w:lineRule="auto"/>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FBBC4CC" w14:textId="77777777" w:rsidR="00AA3648" w:rsidRDefault="00AA3648" w:rsidP="00AA3648">
                  <w:pPr>
                    <w:pStyle w:val="TAL"/>
                    <w:spacing w:line="256" w:lineRule="auto"/>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799B9B" w14:textId="77777777" w:rsidR="00AA3648" w:rsidRDefault="00AA3648" w:rsidP="00AA3648">
                  <w:pPr>
                    <w:pStyle w:val="TAL"/>
                    <w:spacing w:line="256" w:lineRule="auto"/>
                    <w:jc w:val="center"/>
                  </w:pPr>
                  <w:r>
                    <w:rPr>
                      <w:bCs/>
                      <w:iCs/>
                    </w:rPr>
                    <w:t>N/A</w:t>
                  </w:r>
                </w:p>
              </w:tc>
            </w:tr>
          </w:tbl>
          <w:p w14:paraId="628D190E" w14:textId="77777777" w:rsidR="00AA3648" w:rsidRDefault="00AA3648" w:rsidP="009E6059">
            <w:pPr>
              <w:jc w:val="both"/>
              <w:rPr>
                <w:rFonts w:eastAsiaTheme="minorEastAsia"/>
                <w:strike/>
                <w:lang w:val="en-US" w:eastAsia="zh-TW"/>
              </w:rPr>
            </w:pPr>
          </w:p>
        </w:tc>
      </w:tr>
    </w:tbl>
    <w:p w14:paraId="429A39BB" w14:textId="6DC6318C" w:rsidR="004216C1" w:rsidRDefault="004216C1" w:rsidP="00AA3648">
      <w:pPr>
        <w:spacing w:beforeLines="50" w:before="120"/>
        <w:jc w:val="both"/>
        <w:rPr>
          <w:rFonts w:eastAsiaTheme="minorEastAsia"/>
          <w:b/>
          <w:bCs/>
          <w:i/>
          <w:iCs/>
          <w:u w:val="single"/>
          <w:lang w:val="en-US" w:eastAsia="zh-TW"/>
        </w:rPr>
      </w:pPr>
      <w:r>
        <w:rPr>
          <w:rFonts w:eastAsiaTheme="minorEastAsia" w:hint="eastAsia"/>
          <w:b/>
          <w:bCs/>
          <w:i/>
          <w:iCs/>
          <w:u w:val="single"/>
          <w:lang w:val="en-US" w:eastAsia="zh-TW"/>
        </w:rPr>
        <w:t>Observation 1</w:t>
      </w:r>
      <w:r w:rsidRPr="00375426">
        <w:rPr>
          <w:rFonts w:eastAsiaTheme="minorEastAsia" w:hint="eastAsia"/>
          <w:lang w:val="en-US" w:eastAsia="zh-TW"/>
        </w:rPr>
        <w:t>:</w:t>
      </w:r>
      <w:r w:rsidR="00824D1C" w:rsidRPr="00824D1C">
        <w:rPr>
          <w:rFonts w:ascii="Roboto" w:hAnsi="Roboto"/>
          <w:color w:val="FFFFFF"/>
        </w:rPr>
        <w:t xml:space="preserve"> </w:t>
      </w:r>
      <w:r w:rsidR="00824D1C" w:rsidRPr="00824D1C">
        <w:rPr>
          <w:rFonts w:eastAsiaTheme="minorEastAsia"/>
          <w:lang w:eastAsia="zh-TW"/>
        </w:rPr>
        <w:t>RAN2 agreed that the UE capability </w:t>
      </w:r>
      <w:r w:rsidR="00824D1C" w:rsidRPr="00DA0D2F">
        <w:rPr>
          <w:rFonts w:eastAsiaTheme="minorEastAsia"/>
          <w:i/>
          <w:iCs/>
          <w:lang w:eastAsia="zh-TW"/>
        </w:rPr>
        <w:t>maxNumberMIMO-LayersPDSCH-v1900</w:t>
      </w:r>
      <w:r w:rsidR="00824D1C" w:rsidRPr="00824D1C">
        <w:rPr>
          <w:rFonts w:eastAsiaTheme="minorEastAsia"/>
          <w:lang w:eastAsia="zh-TW"/>
        </w:rPr>
        <w:t>, which supports a maximum of 6 MIMO layers, only be included for FWA as specified in TS 38.306.</w:t>
      </w:r>
    </w:p>
    <w:p w14:paraId="37BC67F0" w14:textId="4FE4F4B8" w:rsidR="004216C1" w:rsidRDefault="00375426" w:rsidP="00AA3648">
      <w:pPr>
        <w:spacing w:beforeLines="50" w:before="120"/>
        <w:jc w:val="both"/>
        <w:rPr>
          <w:rFonts w:eastAsiaTheme="minorEastAsia"/>
          <w:lang w:val="en-US" w:eastAsia="zh-TW"/>
        </w:rPr>
      </w:pPr>
      <w:r w:rsidRPr="00375426">
        <w:rPr>
          <w:rFonts w:eastAsiaTheme="minorEastAsia"/>
          <w:b/>
          <w:bCs/>
          <w:i/>
          <w:iCs/>
          <w:u w:val="single"/>
          <w:lang w:val="en-US" w:eastAsia="zh-TW"/>
        </w:rPr>
        <w:lastRenderedPageBreak/>
        <w:t xml:space="preserve">Observation </w:t>
      </w:r>
      <w:r>
        <w:rPr>
          <w:rFonts w:eastAsiaTheme="minorEastAsia" w:hint="eastAsia"/>
          <w:b/>
          <w:bCs/>
          <w:i/>
          <w:iCs/>
          <w:u w:val="single"/>
          <w:lang w:val="en-US" w:eastAsia="zh-TW"/>
        </w:rPr>
        <w:t>2</w:t>
      </w:r>
      <w:r w:rsidRPr="00375426">
        <w:rPr>
          <w:rFonts w:eastAsiaTheme="minorEastAsia"/>
          <w:lang w:val="en-US" w:eastAsia="zh-TW"/>
        </w:rPr>
        <w:t>:</w:t>
      </w:r>
      <w:r w:rsidRPr="00375426">
        <w:rPr>
          <w:rFonts w:eastAsiaTheme="minorEastAsia" w:hint="eastAsia"/>
          <w:lang w:val="en-US" w:eastAsia="zh-TW"/>
        </w:rPr>
        <w:t xml:space="preserve"> </w:t>
      </w:r>
      <w:r w:rsidR="00F15671" w:rsidRPr="00F15671">
        <w:rPr>
          <w:rFonts w:eastAsiaTheme="minorEastAsia"/>
          <w:lang w:eastAsia="zh-TW"/>
        </w:rPr>
        <w:t>RAN4 agreed to establish the applicability rules stating that the performance requirements for 6 MIMO layers are applicable to UEs supporting </w:t>
      </w:r>
      <w:r w:rsidR="00F15671" w:rsidRPr="00F15671">
        <w:rPr>
          <w:rFonts w:eastAsiaTheme="minorEastAsia"/>
          <w:i/>
          <w:iCs/>
          <w:lang w:eastAsia="zh-TW"/>
        </w:rPr>
        <w:t>maxNumberMIMO-LayersPDSCH-v1900 = 6</w:t>
      </w:r>
      <w:r w:rsidR="00F15671" w:rsidRPr="00F15671">
        <w:rPr>
          <w:rFonts w:eastAsiaTheme="minorEastAsia"/>
          <w:lang w:eastAsia="zh-TW"/>
        </w:rPr>
        <w:t>.</w:t>
      </w:r>
    </w:p>
    <w:p w14:paraId="2CC89A3A" w14:textId="09C98CAC" w:rsidR="00375426" w:rsidRPr="001D1B33" w:rsidRDefault="00375426" w:rsidP="0021768C">
      <w:pPr>
        <w:spacing w:beforeLines="50" w:before="120"/>
        <w:jc w:val="both"/>
        <w:rPr>
          <w:rFonts w:eastAsiaTheme="minorEastAsia"/>
          <w:lang w:val="en-US" w:eastAsia="zh-TW"/>
        </w:rPr>
      </w:pPr>
      <w:r>
        <w:rPr>
          <w:rFonts w:eastAsiaTheme="minorEastAsia" w:hint="eastAsia"/>
          <w:lang w:val="en-US" w:eastAsia="zh-TW"/>
        </w:rPr>
        <w:t xml:space="preserve">Based on Observation 1 and 2, </w:t>
      </w:r>
      <w:r w:rsidR="001D1B33">
        <w:rPr>
          <w:rFonts w:eastAsiaTheme="minorEastAsia" w:hint="eastAsia"/>
          <w:lang w:val="en-US" w:eastAsia="zh-TW"/>
        </w:rPr>
        <w:t xml:space="preserve">the 6 MIMO layers requirements </w:t>
      </w:r>
      <w:r w:rsidR="00434A58">
        <w:rPr>
          <w:rFonts w:eastAsiaTheme="minorEastAsia" w:hint="eastAsia"/>
          <w:lang w:val="en-US" w:eastAsia="zh-TW"/>
        </w:rPr>
        <w:t xml:space="preserve">defined in RAN4 </w:t>
      </w:r>
      <w:r w:rsidR="001D1B33">
        <w:rPr>
          <w:rFonts w:eastAsiaTheme="minorEastAsia" w:hint="eastAsia"/>
          <w:lang w:val="en-US" w:eastAsia="zh-TW"/>
        </w:rPr>
        <w:t xml:space="preserve">are only </w:t>
      </w:r>
      <w:r w:rsidR="001D1B33">
        <w:rPr>
          <w:rFonts w:eastAsiaTheme="minorEastAsia"/>
          <w:lang w:val="en-US" w:eastAsia="zh-TW"/>
        </w:rPr>
        <w:t>applicable</w:t>
      </w:r>
      <w:r w:rsidR="001D1B33">
        <w:rPr>
          <w:rFonts w:eastAsiaTheme="minorEastAsia" w:hint="eastAsia"/>
          <w:lang w:val="en-US" w:eastAsia="zh-TW"/>
        </w:rPr>
        <w:t xml:space="preserve"> to FWA. </w:t>
      </w:r>
      <w:r w:rsidR="00864F2E">
        <w:rPr>
          <w:rFonts w:eastAsiaTheme="minorEastAsia" w:hint="eastAsia"/>
          <w:lang w:val="en-US" w:eastAsia="zh-TW"/>
        </w:rPr>
        <w:t>W</w:t>
      </w:r>
      <w:r w:rsidR="001D1B33">
        <w:rPr>
          <w:rFonts w:eastAsiaTheme="minorEastAsia" w:hint="eastAsia"/>
          <w:lang w:val="en-US" w:eastAsia="zh-TW"/>
        </w:rPr>
        <w:t xml:space="preserve">e think </w:t>
      </w:r>
      <w:r w:rsidR="00F81578">
        <w:rPr>
          <w:rFonts w:eastAsiaTheme="minorEastAsia" w:hint="eastAsia"/>
          <w:lang w:val="en-US" w:eastAsia="zh-TW"/>
        </w:rPr>
        <w:t xml:space="preserve">it is correct to add a note in the applicably rules for </w:t>
      </w:r>
      <w:r w:rsidR="00F81578" w:rsidRPr="00F81578">
        <w:rPr>
          <w:rFonts w:eastAsiaTheme="minorEastAsia"/>
          <w:lang w:val="en-US" w:eastAsia="zh-TW"/>
        </w:rPr>
        <w:t>6 MIMO layers requirements</w:t>
      </w:r>
      <w:r w:rsidR="00063EEE">
        <w:rPr>
          <w:rFonts w:eastAsiaTheme="minorEastAsia" w:hint="eastAsia"/>
          <w:lang w:val="en-US" w:eastAsia="zh-TW"/>
        </w:rPr>
        <w:t xml:space="preserve">. </w:t>
      </w:r>
    </w:p>
    <w:p w14:paraId="59067CCD" w14:textId="0CB7127F" w:rsidR="00F81578" w:rsidRPr="0021768C" w:rsidRDefault="00AA3648" w:rsidP="0021768C">
      <w:pPr>
        <w:spacing w:beforeLines="50" w:before="120"/>
        <w:jc w:val="both"/>
        <w:rPr>
          <w:rFonts w:eastAsiaTheme="minorEastAsia"/>
          <w:lang w:val="en-US" w:eastAsia="zh-TW"/>
        </w:rPr>
      </w:pPr>
      <w:r w:rsidRPr="00AA3648">
        <w:rPr>
          <w:rFonts w:eastAsiaTheme="minorEastAsia"/>
          <w:b/>
          <w:bCs/>
          <w:i/>
          <w:iCs/>
          <w:u w:val="single"/>
          <w:lang w:val="en-US" w:eastAsia="zh-TW"/>
        </w:rPr>
        <w:t>Proposal 1</w:t>
      </w:r>
      <w:r w:rsidRPr="00AA3648">
        <w:rPr>
          <w:rFonts w:eastAsiaTheme="minorEastAsia"/>
          <w:lang w:val="en-US" w:eastAsia="zh-TW"/>
        </w:rPr>
        <w:t>:</w:t>
      </w:r>
      <w:r>
        <w:rPr>
          <w:rFonts w:eastAsiaTheme="minorEastAsia"/>
          <w:lang w:val="en-US" w:eastAsia="zh-TW"/>
        </w:rPr>
        <w:t xml:space="preserve"> </w:t>
      </w:r>
      <w:r w:rsidR="0021768C">
        <w:rPr>
          <w:rFonts w:eastAsiaTheme="minorEastAsia"/>
          <w:lang w:eastAsia="zh-TW"/>
        </w:rPr>
        <w:t>C</w:t>
      </w:r>
      <w:r w:rsidR="0021768C" w:rsidRPr="0021768C">
        <w:rPr>
          <w:rFonts w:eastAsiaTheme="minorEastAsia"/>
          <w:lang w:eastAsia="zh-TW"/>
        </w:rPr>
        <w:t>apture the capability rules that “6 layers requirements are only applicable for FWA UE” in 38.101-4</w:t>
      </w:r>
      <w:r w:rsidR="00202F86">
        <w:rPr>
          <w:rFonts w:eastAsiaTheme="minorEastAsia" w:hint="eastAsia"/>
          <w:lang w:eastAsia="zh-TW"/>
        </w:rPr>
        <w:t>.</w:t>
      </w:r>
    </w:p>
    <w:tbl>
      <w:tblPr>
        <w:tblStyle w:val="TableGrid"/>
        <w:tblW w:w="0" w:type="auto"/>
        <w:tblLook w:val="04A0" w:firstRow="1" w:lastRow="0" w:firstColumn="1" w:lastColumn="0" w:noHBand="0" w:noVBand="1"/>
      </w:tblPr>
      <w:tblGrid>
        <w:gridCol w:w="9629"/>
      </w:tblGrid>
      <w:tr w:rsidR="0021768C" w14:paraId="1359DC5C" w14:textId="77777777" w:rsidTr="0021768C">
        <w:tc>
          <w:tcPr>
            <w:tcW w:w="9629" w:type="dxa"/>
          </w:tcPr>
          <w:p w14:paraId="0D98CC3E" w14:textId="77777777" w:rsidR="0021768C" w:rsidRPr="0021768C" w:rsidRDefault="0021768C" w:rsidP="0021768C">
            <w:pPr>
              <w:jc w:val="both"/>
              <w:rPr>
                <w:rFonts w:eastAsiaTheme="minorEastAsia"/>
                <w:b/>
                <w:u w:val="single"/>
                <w:lang w:eastAsia="zh-TW"/>
              </w:rPr>
            </w:pPr>
            <w:bookmarkStart w:id="35" w:name="_Hlk195132697"/>
            <w:r w:rsidRPr="0021768C">
              <w:rPr>
                <w:rFonts w:eastAsiaTheme="minorEastAsia"/>
                <w:b/>
                <w:u w:val="single"/>
                <w:lang w:eastAsia="zh-TW"/>
              </w:rPr>
              <w:t>Issue 1-5: Specification structure</w:t>
            </w:r>
          </w:p>
          <w:p w14:paraId="39E0192D" w14:textId="77777777" w:rsidR="0021768C" w:rsidRPr="0021768C" w:rsidRDefault="0021768C" w:rsidP="0021768C">
            <w:pPr>
              <w:numPr>
                <w:ilvl w:val="0"/>
                <w:numId w:val="29"/>
              </w:numPr>
              <w:jc w:val="both"/>
              <w:rPr>
                <w:rFonts w:eastAsiaTheme="minorEastAsia"/>
                <w:lang w:val="en-US" w:eastAsia="zh-TW"/>
              </w:rPr>
            </w:pPr>
            <w:r w:rsidRPr="0021768C">
              <w:rPr>
                <w:rFonts w:eastAsiaTheme="minorEastAsia"/>
                <w:lang w:val="en-US" w:eastAsia="zh-TW"/>
              </w:rPr>
              <w:t>WF</w:t>
            </w:r>
          </w:p>
          <w:bookmarkEnd w:id="35"/>
          <w:p w14:paraId="6532A518" w14:textId="77777777" w:rsidR="0021768C" w:rsidRPr="0021768C" w:rsidRDefault="0021768C" w:rsidP="0021768C">
            <w:pPr>
              <w:numPr>
                <w:ilvl w:val="0"/>
                <w:numId w:val="30"/>
              </w:numPr>
              <w:jc w:val="both"/>
              <w:rPr>
                <w:rFonts w:eastAsiaTheme="minorEastAsia"/>
                <w:lang w:val="en-US" w:eastAsia="zh-TW"/>
              </w:rPr>
            </w:pPr>
            <w:r w:rsidRPr="0021768C">
              <w:rPr>
                <w:rFonts w:eastAsiaTheme="minorEastAsia"/>
                <w:lang w:val="en-US" w:eastAsia="zh-TW"/>
              </w:rPr>
              <w:t>Add a new clause for 6Rx after the current 8Rx performance requirements</w:t>
            </w:r>
          </w:p>
          <w:p w14:paraId="051F0D9C" w14:textId="752BB798" w:rsidR="0021768C" w:rsidRPr="0021768C" w:rsidRDefault="0021768C" w:rsidP="009E6059">
            <w:pPr>
              <w:numPr>
                <w:ilvl w:val="1"/>
                <w:numId w:val="30"/>
              </w:numPr>
              <w:jc w:val="both"/>
              <w:rPr>
                <w:rFonts w:eastAsiaTheme="minorEastAsia"/>
                <w:lang w:val="en-US" w:eastAsia="zh-TW"/>
              </w:rPr>
            </w:pPr>
            <w:r w:rsidRPr="0021768C">
              <w:rPr>
                <w:rFonts w:eastAsiaTheme="minorEastAsia"/>
                <w:lang w:val="en-US" w:eastAsia="zh-TW"/>
              </w:rPr>
              <w:t>Section 5.2.5 6Rx requirement</w:t>
            </w:r>
          </w:p>
        </w:tc>
      </w:tr>
    </w:tbl>
    <w:p w14:paraId="18550F02" w14:textId="09EDB382" w:rsidR="005B697B" w:rsidRDefault="00A24D9C" w:rsidP="0021768C">
      <w:pPr>
        <w:spacing w:beforeLines="50" w:before="120"/>
        <w:jc w:val="both"/>
        <w:rPr>
          <w:rFonts w:eastAsiaTheme="minorEastAsia"/>
          <w:lang w:val="en-US" w:eastAsia="zh-TW"/>
        </w:rPr>
      </w:pPr>
      <w:r>
        <w:rPr>
          <w:rFonts w:eastAsiaTheme="minorEastAsia" w:hint="eastAsia"/>
          <w:lang w:val="en-US" w:eastAsia="zh-TW"/>
        </w:rPr>
        <w:t>As for</w:t>
      </w:r>
      <w:r w:rsidR="005B697B" w:rsidRPr="005B697B">
        <w:rPr>
          <w:rFonts w:eastAsiaTheme="minorEastAsia"/>
          <w:lang w:val="en-US" w:eastAsia="zh-TW"/>
        </w:rPr>
        <w:t xml:space="preserve"> specification structure, modifying the current clause numbering for 4Rx and 8Rx would significantly increase the complexity of </w:t>
      </w:r>
      <w:r w:rsidR="005B697B">
        <w:rPr>
          <w:rFonts w:eastAsiaTheme="minorEastAsia" w:hint="eastAsia"/>
          <w:lang w:val="en-US" w:eastAsia="zh-TW"/>
        </w:rPr>
        <w:t xml:space="preserve">CR </w:t>
      </w:r>
      <w:r w:rsidR="005B697B" w:rsidRPr="005B697B">
        <w:rPr>
          <w:rFonts w:eastAsiaTheme="minorEastAsia"/>
          <w:lang w:val="en-US" w:eastAsia="zh-TW"/>
        </w:rPr>
        <w:t>maintenance. Such changes could lead to unnecessary confusion and inefficiencies in managing updates and revisions. To ensure clarity and streamline the process, we propose adding new clause</w:t>
      </w:r>
      <w:r w:rsidR="00054694">
        <w:rPr>
          <w:rFonts w:eastAsiaTheme="minorEastAsia" w:hint="eastAsia"/>
          <w:lang w:val="en-US" w:eastAsia="zh-TW"/>
        </w:rPr>
        <w:t>s</w:t>
      </w:r>
      <w:r w:rsidR="005B697B" w:rsidRPr="005B697B">
        <w:rPr>
          <w:rFonts w:eastAsiaTheme="minorEastAsia"/>
          <w:lang w:val="en-US" w:eastAsia="zh-TW"/>
        </w:rPr>
        <w:t xml:space="preserve"> specifically for 6Rx. This approach not only preserves the integrity of the existing structure but also provides a dedicated space to address the unique requirements and parameters associated with 6Rx, facilitating better organization and future scalability.</w:t>
      </w:r>
    </w:p>
    <w:p w14:paraId="6B258978" w14:textId="2025C975" w:rsidR="00D000C2" w:rsidRDefault="003022D8" w:rsidP="009E6059">
      <w:pPr>
        <w:jc w:val="both"/>
        <w:rPr>
          <w:rFonts w:eastAsiaTheme="minorEastAsia"/>
          <w:lang w:val="en-US" w:eastAsia="zh-TW"/>
        </w:rPr>
      </w:pPr>
      <w:r w:rsidRPr="006F2C8C">
        <w:rPr>
          <w:rFonts w:eastAsiaTheme="minorEastAsia" w:hint="eastAsia"/>
          <w:b/>
          <w:bCs/>
          <w:i/>
          <w:iCs/>
          <w:u w:val="single"/>
          <w:lang w:val="en-US" w:eastAsia="zh-TW"/>
        </w:rPr>
        <w:t xml:space="preserve">Observation </w:t>
      </w:r>
      <w:r w:rsidR="0021768C">
        <w:rPr>
          <w:rFonts w:eastAsiaTheme="minorEastAsia"/>
          <w:b/>
          <w:bCs/>
          <w:i/>
          <w:iCs/>
          <w:u w:val="single"/>
          <w:lang w:val="en-US" w:eastAsia="zh-TW"/>
        </w:rPr>
        <w:t>3</w:t>
      </w:r>
      <w:r w:rsidRPr="003022D8">
        <w:rPr>
          <w:rFonts w:eastAsiaTheme="minorEastAsia" w:hint="eastAsia"/>
          <w:lang w:val="en-US" w:eastAsia="zh-TW"/>
        </w:rPr>
        <w:t>:</w:t>
      </w:r>
      <w:r w:rsidR="00B5053D">
        <w:rPr>
          <w:rFonts w:eastAsiaTheme="minorEastAsia" w:hint="eastAsia"/>
          <w:lang w:val="en-US" w:eastAsia="zh-TW"/>
        </w:rPr>
        <w:t xml:space="preserve"> </w:t>
      </w:r>
      <w:r w:rsidR="003932B0">
        <w:rPr>
          <w:rFonts w:eastAsiaTheme="minorEastAsia" w:hint="eastAsia"/>
          <w:lang w:val="en-US" w:eastAsia="zh-TW"/>
        </w:rPr>
        <w:t>M</w:t>
      </w:r>
      <w:r w:rsidR="003932B0" w:rsidRPr="003932B0">
        <w:rPr>
          <w:rFonts w:eastAsiaTheme="minorEastAsia"/>
          <w:lang w:val="en-US" w:eastAsia="zh-TW"/>
        </w:rPr>
        <w:t>odifying the current clause numbering for 4Rx and 8Rx would significantly increase the complexity of CR maintenance</w:t>
      </w:r>
      <w:r w:rsidR="003932B0">
        <w:rPr>
          <w:rFonts w:eastAsiaTheme="minorEastAsia" w:hint="eastAsia"/>
          <w:lang w:val="en-US" w:eastAsia="zh-TW"/>
        </w:rPr>
        <w:t>.</w:t>
      </w:r>
    </w:p>
    <w:p w14:paraId="5F429CD7" w14:textId="630955CD" w:rsidR="00645C59" w:rsidRPr="00F76EF4" w:rsidRDefault="003932B0" w:rsidP="00F76EF4">
      <w:pPr>
        <w:jc w:val="both"/>
        <w:rPr>
          <w:rFonts w:eastAsiaTheme="minorEastAsia"/>
          <w:lang w:val="en-US" w:eastAsia="zh-TW"/>
        </w:rPr>
      </w:pPr>
      <w:r w:rsidRPr="006F2C8C">
        <w:rPr>
          <w:rFonts w:eastAsiaTheme="minorEastAsia"/>
          <w:b/>
          <w:bCs/>
          <w:i/>
          <w:iCs/>
          <w:u w:val="single"/>
          <w:lang w:val="en-US" w:eastAsia="zh-TW"/>
        </w:rPr>
        <w:t>Proposal</w:t>
      </w:r>
      <w:r w:rsidRPr="006F2C8C">
        <w:rPr>
          <w:rFonts w:eastAsiaTheme="minorEastAsia" w:hint="eastAsia"/>
          <w:b/>
          <w:bCs/>
          <w:i/>
          <w:iCs/>
          <w:u w:val="single"/>
          <w:lang w:val="en-US" w:eastAsia="zh-TW"/>
        </w:rPr>
        <w:t xml:space="preserve"> </w:t>
      </w:r>
      <w:r w:rsidR="009D360E">
        <w:rPr>
          <w:rFonts w:eastAsiaTheme="minorEastAsia"/>
          <w:b/>
          <w:bCs/>
          <w:i/>
          <w:iCs/>
          <w:u w:val="single"/>
          <w:lang w:val="en-US" w:eastAsia="zh-TW"/>
        </w:rPr>
        <w:t>2</w:t>
      </w:r>
      <w:r>
        <w:rPr>
          <w:rFonts w:eastAsiaTheme="minorEastAsia" w:hint="eastAsia"/>
          <w:lang w:val="en-US" w:eastAsia="zh-TW"/>
        </w:rPr>
        <w:t xml:space="preserve">: </w:t>
      </w:r>
      <w:r w:rsidR="00053B1C" w:rsidRPr="00053B1C">
        <w:rPr>
          <w:rFonts w:eastAsiaTheme="minorEastAsia"/>
          <w:lang w:eastAsia="zh-TW"/>
        </w:rPr>
        <w:t>Add new clause</w:t>
      </w:r>
      <w:r w:rsidR="00D90028">
        <w:rPr>
          <w:rFonts w:eastAsiaTheme="minorEastAsia"/>
          <w:lang w:eastAsia="zh-TW"/>
        </w:rPr>
        <w:t>s</w:t>
      </w:r>
      <w:r w:rsidR="00053B1C" w:rsidRPr="00053B1C">
        <w:rPr>
          <w:rFonts w:eastAsiaTheme="minorEastAsia"/>
          <w:lang w:eastAsia="zh-TW"/>
        </w:rPr>
        <w:t xml:space="preserve"> for 6Rx </w:t>
      </w:r>
      <w:r w:rsidR="00D90028" w:rsidRPr="00D90028">
        <w:rPr>
          <w:rFonts w:eastAsiaTheme="minorEastAsia"/>
          <w:lang w:val="en-US" w:eastAsia="zh-TW"/>
        </w:rPr>
        <w:t>after the current 8Rx performance requirements</w:t>
      </w:r>
      <w:r w:rsidR="00D90028">
        <w:rPr>
          <w:rFonts w:eastAsiaTheme="minorEastAsia"/>
          <w:lang w:eastAsia="zh-TW"/>
        </w:rPr>
        <w:t xml:space="preserve">, </w:t>
      </w:r>
      <w:r w:rsidR="00D90028">
        <w:rPr>
          <w:rFonts w:eastAsiaTheme="minorEastAsia"/>
          <w:lang w:val="en-US" w:eastAsia="zh-TW"/>
        </w:rPr>
        <w:t>5.2.5 for PDSCH requirements and 6.2.5 for CQI requirements.</w:t>
      </w:r>
      <w:bookmarkStart w:id="36" w:name="OLE_LINK84"/>
      <w:bookmarkStart w:id="37" w:name="OLE_LINK54"/>
      <w:bookmarkStart w:id="38" w:name="OLE_LINK27"/>
      <w:bookmarkStart w:id="39" w:name="OLE_LINK87"/>
      <w:bookmarkStart w:id="40" w:name="OLE_LINK51"/>
      <w:bookmarkStart w:id="41" w:name="OLE_LINK6"/>
    </w:p>
    <w:p w14:paraId="719A39A7" w14:textId="0309919A" w:rsidR="003A28B1" w:rsidRDefault="003177FC" w:rsidP="003177FC">
      <w:pPr>
        <w:spacing w:before="280" w:after="280"/>
        <w:outlineLvl w:val="1"/>
        <w:rPr>
          <w:rFonts w:ascii="Arial" w:eastAsiaTheme="minorEastAsia" w:hAnsi="Arial" w:cs="Arial"/>
          <w:sz w:val="24"/>
          <w:szCs w:val="24"/>
          <w:lang w:eastAsia="zh-TW"/>
        </w:rPr>
      </w:pPr>
      <w:r w:rsidRPr="001A0F78">
        <w:rPr>
          <w:rFonts w:ascii="Arial" w:eastAsiaTheme="minorEastAsia" w:hAnsi="Arial" w:cs="Arial"/>
          <w:sz w:val="24"/>
          <w:szCs w:val="24"/>
          <w:lang w:eastAsia="zh-TW"/>
        </w:rPr>
        <w:t>2</w:t>
      </w:r>
      <w:r w:rsidRPr="001A0F78">
        <w:rPr>
          <w:rFonts w:ascii="Arial" w:eastAsia="Arial" w:hAnsi="Arial" w:cs="Arial"/>
          <w:sz w:val="24"/>
          <w:szCs w:val="24"/>
          <w:lang w:eastAsia="zh-CN"/>
        </w:rPr>
        <w:t>.</w:t>
      </w:r>
      <w:r w:rsidR="00F76EF4">
        <w:rPr>
          <w:rFonts w:ascii="Arial" w:eastAsiaTheme="minorEastAsia" w:hAnsi="Arial" w:cs="Arial" w:hint="eastAsia"/>
          <w:sz w:val="24"/>
          <w:szCs w:val="24"/>
          <w:lang w:eastAsia="zh-TW"/>
        </w:rPr>
        <w:t>2</w:t>
      </w:r>
      <w:r w:rsidRPr="001A0F78">
        <w:rPr>
          <w:rFonts w:ascii="Arial" w:eastAsiaTheme="minorEastAsia" w:hAnsi="Arial" w:cs="Arial"/>
          <w:sz w:val="24"/>
          <w:szCs w:val="24"/>
          <w:lang w:eastAsia="zh-TW"/>
        </w:rPr>
        <w:t xml:space="preserve"> </w:t>
      </w:r>
      <w:bookmarkStart w:id="42" w:name="OLE_LINK136"/>
      <w:r w:rsidR="001D08BF">
        <w:rPr>
          <w:rFonts w:ascii="Arial" w:eastAsiaTheme="minorEastAsia" w:hAnsi="Arial" w:cs="Arial" w:hint="eastAsia"/>
          <w:sz w:val="24"/>
          <w:szCs w:val="24"/>
          <w:lang w:eastAsia="zh-TW"/>
        </w:rPr>
        <w:t>SDR</w:t>
      </w:r>
      <w:r w:rsidRPr="001A0F78">
        <w:rPr>
          <w:rFonts w:ascii="Arial" w:eastAsia="Arial" w:hAnsi="Arial" w:cs="Arial"/>
          <w:sz w:val="24"/>
          <w:szCs w:val="24"/>
          <w:lang w:eastAsia="zh-CN"/>
        </w:rPr>
        <w:t xml:space="preserve"> requirements</w:t>
      </w:r>
      <w:bookmarkEnd w:id="36"/>
      <w:bookmarkEnd w:id="37"/>
      <w:bookmarkEnd w:id="42"/>
    </w:p>
    <w:tbl>
      <w:tblPr>
        <w:tblStyle w:val="TableGrid"/>
        <w:tblW w:w="0" w:type="auto"/>
        <w:tblLook w:val="04A0" w:firstRow="1" w:lastRow="0" w:firstColumn="1" w:lastColumn="0" w:noHBand="0" w:noVBand="1"/>
      </w:tblPr>
      <w:tblGrid>
        <w:gridCol w:w="9629"/>
      </w:tblGrid>
      <w:tr w:rsidR="008816EA" w14:paraId="4BA0DBC3" w14:textId="77777777" w:rsidTr="008816EA">
        <w:tc>
          <w:tcPr>
            <w:tcW w:w="9629" w:type="dxa"/>
          </w:tcPr>
          <w:p w14:paraId="520A6DD6" w14:textId="77777777" w:rsidR="00222427" w:rsidRPr="00222427" w:rsidRDefault="00222427" w:rsidP="00222427">
            <w:pPr>
              <w:spacing w:beforeLines="50" w:before="120"/>
              <w:rPr>
                <w:rFonts w:eastAsiaTheme="minorEastAsia"/>
                <w:b/>
                <w:bCs/>
                <w:color w:val="000000"/>
                <w:u w:val="single"/>
                <w:lang w:eastAsia="zh-TW"/>
              </w:rPr>
            </w:pPr>
            <w:bookmarkStart w:id="43" w:name="OLE_LINK157"/>
            <w:bookmarkEnd w:id="38"/>
            <w:r w:rsidRPr="00222427">
              <w:rPr>
                <w:rFonts w:eastAsiaTheme="minorEastAsia"/>
                <w:b/>
                <w:bCs/>
                <w:color w:val="000000"/>
                <w:u w:val="single"/>
                <w:lang w:eastAsia="zh-TW"/>
              </w:rPr>
              <w:t>Issue 3-1-2: MCS value for 256QAM/ 6 layers with scaling factor 1</w:t>
            </w:r>
          </w:p>
          <w:p w14:paraId="7524888D" w14:textId="77777777" w:rsidR="00222427" w:rsidRPr="00222427" w:rsidRDefault="00222427" w:rsidP="00222427">
            <w:pPr>
              <w:numPr>
                <w:ilvl w:val="0"/>
                <w:numId w:val="26"/>
              </w:numPr>
              <w:spacing w:beforeLines="50" w:before="120"/>
              <w:rPr>
                <w:rFonts w:eastAsiaTheme="minorEastAsia"/>
                <w:bCs/>
                <w:color w:val="000000"/>
                <w:lang w:val="en-US" w:eastAsia="zh-TW"/>
              </w:rPr>
            </w:pPr>
            <w:r w:rsidRPr="00222427">
              <w:rPr>
                <w:rFonts w:eastAsiaTheme="minorEastAsia"/>
                <w:bCs/>
                <w:color w:val="000000"/>
                <w:lang w:val="en-US" w:eastAsia="zh-TW"/>
              </w:rPr>
              <w:t>Proposals</w:t>
            </w:r>
          </w:p>
          <w:p w14:paraId="159772F3"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Option 1: 27</w:t>
            </w:r>
          </w:p>
          <w:p w14:paraId="6E219324"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Option 2: 24</w:t>
            </w:r>
          </w:p>
          <w:p w14:paraId="1916B521"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 xml:space="preserve">Option 3: 25 </w:t>
            </w:r>
          </w:p>
          <w:p w14:paraId="172F7FF1" w14:textId="77777777" w:rsidR="00222427" w:rsidRPr="00222427" w:rsidRDefault="00222427" w:rsidP="00222427">
            <w:pPr>
              <w:spacing w:beforeLines="50" w:before="120"/>
              <w:rPr>
                <w:rFonts w:eastAsiaTheme="minorEastAsia"/>
                <w:b/>
                <w:bCs/>
                <w:color w:val="000000"/>
                <w:u w:val="single"/>
                <w:lang w:eastAsia="zh-TW"/>
              </w:rPr>
            </w:pPr>
            <w:r w:rsidRPr="00222427">
              <w:rPr>
                <w:rFonts w:eastAsiaTheme="minorEastAsia"/>
                <w:b/>
                <w:bCs/>
                <w:color w:val="000000"/>
                <w:u w:val="single"/>
                <w:lang w:eastAsia="zh-TW"/>
              </w:rPr>
              <w:t>Issue 3-1-3: MCS value for 64QAM/ 6 layers with scaling factor 1</w:t>
            </w:r>
          </w:p>
          <w:p w14:paraId="144C08EF" w14:textId="77777777" w:rsidR="00222427" w:rsidRPr="00222427" w:rsidRDefault="00222427" w:rsidP="00222427">
            <w:pPr>
              <w:numPr>
                <w:ilvl w:val="0"/>
                <w:numId w:val="26"/>
              </w:numPr>
              <w:spacing w:beforeLines="50" w:before="120"/>
              <w:rPr>
                <w:rFonts w:eastAsiaTheme="minorEastAsia"/>
                <w:bCs/>
                <w:color w:val="000000"/>
                <w:lang w:val="en-US" w:eastAsia="zh-TW"/>
              </w:rPr>
            </w:pPr>
            <w:r w:rsidRPr="00222427">
              <w:rPr>
                <w:rFonts w:eastAsiaTheme="minorEastAsia"/>
                <w:bCs/>
                <w:color w:val="000000"/>
                <w:lang w:val="en-US" w:eastAsia="zh-TW"/>
              </w:rPr>
              <w:t>Proposals</w:t>
            </w:r>
          </w:p>
          <w:p w14:paraId="43FF7E22"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 xml:space="preserve">Option 1: 28 </w:t>
            </w:r>
          </w:p>
          <w:p w14:paraId="3B96B8DE"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 xml:space="preserve">Option 2: 26 </w:t>
            </w:r>
          </w:p>
          <w:p w14:paraId="203EE050" w14:textId="77777777" w:rsidR="00222427" w:rsidRPr="00222427" w:rsidRDefault="00222427" w:rsidP="00222427">
            <w:pPr>
              <w:spacing w:beforeLines="50" w:before="120"/>
              <w:rPr>
                <w:rFonts w:eastAsiaTheme="minorEastAsia"/>
                <w:b/>
                <w:bCs/>
                <w:color w:val="000000"/>
                <w:u w:val="single"/>
                <w:lang w:eastAsia="zh-TW"/>
              </w:rPr>
            </w:pPr>
            <w:r w:rsidRPr="00222427">
              <w:rPr>
                <w:rFonts w:eastAsiaTheme="minorEastAsia"/>
                <w:b/>
                <w:bCs/>
                <w:color w:val="000000"/>
                <w:u w:val="single"/>
                <w:lang w:eastAsia="zh-TW"/>
              </w:rPr>
              <w:t>Issue 3-1-4: MCS value for 1024QAM/ 2 layers with scaling factor 1</w:t>
            </w:r>
          </w:p>
          <w:p w14:paraId="2730115D" w14:textId="77777777" w:rsidR="00222427" w:rsidRPr="00222427" w:rsidRDefault="00222427" w:rsidP="00222427">
            <w:pPr>
              <w:numPr>
                <w:ilvl w:val="0"/>
                <w:numId w:val="26"/>
              </w:numPr>
              <w:spacing w:beforeLines="50" w:before="120"/>
              <w:rPr>
                <w:rFonts w:eastAsiaTheme="minorEastAsia"/>
                <w:bCs/>
                <w:color w:val="000000"/>
                <w:lang w:val="en-US" w:eastAsia="zh-TW"/>
              </w:rPr>
            </w:pPr>
            <w:r w:rsidRPr="00222427">
              <w:rPr>
                <w:rFonts w:eastAsiaTheme="minorEastAsia"/>
                <w:bCs/>
                <w:color w:val="000000"/>
                <w:lang w:val="en-US" w:eastAsia="zh-TW"/>
              </w:rPr>
              <w:t>Proposals</w:t>
            </w:r>
          </w:p>
          <w:p w14:paraId="7A16EE61" w14:textId="77777777" w:rsidR="00222427" w:rsidRPr="00222427" w:rsidRDefault="00222427" w:rsidP="00222427">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 xml:space="preserve">Option 1: 23 </w:t>
            </w:r>
          </w:p>
          <w:p w14:paraId="127C74FD" w14:textId="131A5851" w:rsidR="008816EA" w:rsidRPr="00222427" w:rsidRDefault="00222427" w:rsidP="007D3682">
            <w:pPr>
              <w:numPr>
                <w:ilvl w:val="1"/>
                <w:numId w:val="28"/>
              </w:numPr>
              <w:spacing w:beforeLines="50" w:before="120"/>
              <w:rPr>
                <w:rFonts w:eastAsiaTheme="minorEastAsia"/>
                <w:bCs/>
                <w:color w:val="000000"/>
                <w:lang w:val="sv-SE" w:eastAsia="zh-TW"/>
              </w:rPr>
            </w:pPr>
            <w:r w:rsidRPr="00222427">
              <w:rPr>
                <w:rFonts w:eastAsiaTheme="minorEastAsia"/>
                <w:bCs/>
                <w:color w:val="000000"/>
                <w:lang w:val="sv-SE" w:eastAsia="zh-TW"/>
              </w:rPr>
              <w:t xml:space="preserve">Option 2: 24 </w:t>
            </w:r>
          </w:p>
        </w:tc>
      </w:tr>
    </w:tbl>
    <w:p w14:paraId="4FCB633B" w14:textId="301C613F" w:rsidR="008816EA" w:rsidRDefault="008816EA" w:rsidP="000B1A8A">
      <w:pPr>
        <w:spacing w:beforeLines="50" w:before="120"/>
        <w:jc w:val="both"/>
        <w:rPr>
          <w:rFonts w:eastAsiaTheme="minorEastAsia"/>
          <w:bCs/>
          <w:color w:val="000000"/>
          <w:lang w:val="en-US" w:eastAsia="zh-TW"/>
        </w:rPr>
      </w:pPr>
      <w:r>
        <w:rPr>
          <w:rFonts w:eastAsiaTheme="minorEastAsia" w:hint="eastAsia"/>
          <w:bCs/>
          <w:color w:val="000000"/>
          <w:lang w:val="en-US" w:eastAsia="zh-TW"/>
        </w:rPr>
        <w:t xml:space="preserve">RAN4 agreed to define SDR requirements for </w:t>
      </w:r>
      <w:r w:rsidRPr="008816EA">
        <w:rPr>
          <w:rFonts w:eastAsiaTheme="minorEastAsia"/>
          <w:bCs/>
          <w:color w:val="000000"/>
          <w:lang w:val="en-US" w:eastAsia="zh-TW"/>
        </w:rPr>
        <w:t>QPSK/16QAM/64QAM/256QAM with 6 MIMO layers</w:t>
      </w:r>
      <w:r w:rsidRPr="008816EA">
        <w:rPr>
          <w:rFonts w:eastAsiaTheme="minorEastAsia" w:hint="eastAsia"/>
          <w:bCs/>
          <w:color w:val="000000"/>
          <w:lang w:val="en-US" w:eastAsia="zh-TW"/>
        </w:rPr>
        <w:t xml:space="preserve"> </w:t>
      </w:r>
      <w:r>
        <w:rPr>
          <w:rFonts w:eastAsiaTheme="minorEastAsia" w:hint="eastAsia"/>
          <w:bCs/>
          <w:color w:val="000000"/>
          <w:lang w:val="en-US" w:eastAsia="zh-TW"/>
        </w:rPr>
        <w:t xml:space="preserve">and 1024QAM with 2 MIMO layers. </w:t>
      </w:r>
      <w:r w:rsidR="00BE5E1E">
        <w:rPr>
          <w:rFonts w:eastAsiaTheme="minorEastAsia"/>
          <w:bCs/>
          <w:color w:val="000000"/>
          <w:lang w:val="en-US" w:eastAsia="zh-TW"/>
        </w:rPr>
        <w:t>Based on the simulation assumptions in [1], w</w:t>
      </w:r>
      <w:r>
        <w:rPr>
          <w:rFonts w:eastAsiaTheme="minorEastAsia" w:hint="eastAsia"/>
          <w:bCs/>
          <w:color w:val="000000"/>
          <w:lang w:val="en-US" w:eastAsia="zh-TW"/>
        </w:rPr>
        <w:t xml:space="preserve">e provide </w:t>
      </w:r>
      <w:r>
        <w:rPr>
          <w:rFonts w:eastAsiaTheme="minorEastAsia"/>
          <w:bCs/>
          <w:color w:val="000000"/>
          <w:lang w:val="en-US" w:eastAsia="zh-TW"/>
        </w:rPr>
        <w:t>evaluations</w:t>
      </w:r>
      <w:r>
        <w:rPr>
          <w:rFonts w:eastAsiaTheme="minorEastAsia" w:hint="eastAsia"/>
          <w:bCs/>
          <w:color w:val="000000"/>
          <w:lang w:val="en-US" w:eastAsia="zh-TW"/>
        </w:rPr>
        <w:t xml:space="preserve"> in Table </w:t>
      </w:r>
      <w:r w:rsidR="00BE5E1E">
        <w:rPr>
          <w:rFonts w:eastAsiaTheme="minorEastAsia"/>
          <w:bCs/>
          <w:color w:val="000000"/>
          <w:lang w:val="en-US" w:eastAsia="zh-TW"/>
        </w:rPr>
        <w:t>1.</w:t>
      </w:r>
      <w:r>
        <w:rPr>
          <w:rFonts w:eastAsiaTheme="minorEastAsia" w:hint="eastAsia"/>
          <w:bCs/>
          <w:color w:val="000000"/>
          <w:lang w:val="en-US" w:eastAsia="zh-TW"/>
        </w:rPr>
        <w:t xml:space="preserve"> </w:t>
      </w:r>
    </w:p>
    <w:p w14:paraId="2CC8A013" w14:textId="78A412CE" w:rsidR="00135A9A" w:rsidRDefault="00135A9A" w:rsidP="007E4A7F">
      <w:pPr>
        <w:spacing w:after="120"/>
        <w:jc w:val="center"/>
        <w:rPr>
          <w:rFonts w:eastAsiaTheme="minorEastAsia"/>
          <w:bCs/>
          <w:lang w:val="en-US" w:eastAsia="zh-TW"/>
        </w:rPr>
      </w:pPr>
      <w:r>
        <w:rPr>
          <w:rFonts w:eastAsiaTheme="minorEastAsia"/>
          <w:bCs/>
          <w:lang w:val="en-US" w:eastAsia="zh-TW"/>
        </w:rPr>
        <w:t xml:space="preserve">Table </w:t>
      </w:r>
      <w:r w:rsidR="00BE5E1E">
        <w:rPr>
          <w:rFonts w:eastAsiaTheme="minorEastAsia"/>
          <w:bCs/>
          <w:lang w:val="en-US" w:eastAsia="zh-TW"/>
        </w:rPr>
        <w:t>1</w:t>
      </w:r>
      <w:r>
        <w:rPr>
          <w:rFonts w:eastAsiaTheme="minorEastAsia"/>
          <w:bCs/>
          <w:lang w:val="en-US" w:eastAsia="zh-TW"/>
        </w:rPr>
        <w:t xml:space="preserve">. </w:t>
      </w:r>
      <w:r>
        <w:rPr>
          <w:rFonts w:eastAsiaTheme="minorEastAsia"/>
          <w:bCs/>
          <w:lang w:eastAsia="zh-TW"/>
        </w:rPr>
        <w:t>Summary for the required SNR achieving 85% maximum throughput</w:t>
      </w:r>
    </w:p>
    <w:tbl>
      <w:tblPr>
        <w:tblStyle w:val="TableGrid10"/>
        <w:tblW w:w="0" w:type="auto"/>
        <w:tblInd w:w="0" w:type="dxa"/>
        <w:tblLook w:val="04A0" w:firstRow="1" w:lastRow="0" w:firstColumn="1" w:lastColumn="0" w:noHBand="0" w:noVBand="1"/>
      </w:tblPr>
      <w:tblGrid>
        <w:gridCol w:w="2360"/>
        <w:gridCol w:w="2433"/>
        <w:gridCol w:w="2433"/>
        <w:gridCol w:w="2403"/>
      </w:tblGrid>
      <w:tr w:rsidR="00135A9A" w14:paraId="3167F2D8" w14:textId="77777777" w:rsidTr="00076744">
        <w:tc>
          <w:tcPr>
            <w:tcW w:w="2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1C063" w14:textId="77777777" w:rsidR="00135A9A" w:rsidRDefault="00135A9A" w:rsidP="007E4A7F">
            <w:pPr>
              <w:spacing w:after="0"/>
              <w:jc w:val="center"/>
              <w:rPr>
                <w:rFonts w:eastAsia="SimSun" w:cs="SimSun"/>
                <w:b/>
                <w:bCs/>
                <w:lang w:eastAsia="zh-CN"/>
              </w:rPr>
            </w:pPr>
            <w:r>
              <w:rPr>
                <w:rFonts w:eastAsia="SimSun" w:cs="SimSun"/>
                <w:b/>
                <w:bCs/>
                <w:lang w:eastAsia="zh-CN"/>
              </w:rPr>
              <w:t>MCS</w:t>
            </w:r>
          </w:p>
        </w:tc>
        <w:tc>
          <w:tcPr>
            <w:tcW w:w="784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E5461" w14:textId="77777777" w:rsidR="00135A9A" w:rsidRDefault="00135A9A" w:rsidP="007E4A7F">
            <w:pPr>
              <w:spacing w:after="0"/>
              <w:jc w:val="center"/>
              <w:rPr>
                <w:rFonts w:eastAsia="SimSun" w:cs="SimSun"/>
                <w:b/>
                <w:bCs/>
                <w:lang w:eastAsia="zh-CN"/>
              </w:rPr>
            </w:pPr>
            <w:r>
              <w:rPr>
                <w:rFonts w:eastAsia="SimSun" w:cs="SimSun"/>
                <w:b/>
                <w:bCs/>
                <w:lang w:eastAsia="zh-CN"/>
              </w:rPr>
              <w:t>SNR(dB)@85% of maxTP</w:t>
            </w:r>
          </w:p>
        </w:tc>
      </w:tr>
      <w:tr w:rsidR="00135A9A" w14:paraId="23BB3F85" w14:textId="77777777" w:rsidTr="00076744">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C07A1" w14:textId="77777777" w:rsidR="00135A9A" w:rsidRDefault="00135A9A" w:rsidP="007E4A7F">
            <w:pPr>
              <w:spacing w:after="0"/>
              <w:jc w:val="center"/>
              <w:rPr>
                <w:rFonts w:eastAsia="SimSun" w:cs="SimSun"/>
                <w:b/>
                <w:bCs/>
                <w:lang w:eastAsia="zh-CN"/>
              </w:rPr>
            </w:pPr>
          </w:p>
        </w:tc>
        <w:tc>
          <w:tcPr>
            <w:tcW w:w="2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DB069" w14:textId="77777777" w:rsidR="00135A9A" w:rsidRDefault="00135A9A" w:rsidP="007E4A7F">
            <w:pPr>
              <w:spacing w:after="0"/>
              <w:jc w:val="center"/>
              <w:rPr>
                <w:rFonts w:eastAsia="SimSun" w:cs="SimSun"/>
                <w:b/>
                <w:bCs/>
                <w:lang w:eastAsia="zh-CN"/>
              </w:rPr>
            </w:pPr>
            <w:r>
              <w:rPr>
                <w:rFonts w:eastAsia="SimSun" w:cs="SimSun"/>
                <w:b/>
                <w:bCs/>
                <w:lang w:eastAsia="zh-CN"/>
              </w:rPr>
              <w:t>MCS Table 1</w:t>
            </w:r>
          </w:p>
          <w:p w14:paraId="65058EF9"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8T6R6L</w:t>
            </w:r>
          </w:p>
          <w:p w14:paraId="214AD6B4" w14:textId="77777777" w:rsidR="00135A9A" w:rsidRDefault="00135A9A" w:rsidP="007E4A7F">
            <w:pPr>
              <w:spacing w:after="0"/>
              <w:jc w:val="center"/>
              <w:rPr>
                <w:rFonts w:eastAsia="SimSun" w:cs="SimSun"/>
                <w:b/>
                <w:bCs/>
                <w:lang w:val="en-US" w:eastAsia="zh-CN"/>
              </w:rPr>
            </w:pPr>
            <w:r>
              <w:rPr>
                <w:rFonts w:eastAsia="SimSun" w:cs="SimSun"/>
                <w:b/>
                <w:bCs/>
                <w:lang w:eastAsia="zh-CN"/>
              </w:rPr>
              <w:lastRenderedPageBreak/>
              <w:t>Fixed precod</w:t>
            </w:r>
            <w:r>
              <w:rPr>
                <w:rFonts w:eastAsiaTheme="minorEastAsia" w:cs="SimSun"/>
                <w:b/>
                <w:bCs/>
                <w:lang w:eastAsia="zh-TW"/>
              </w:rPr>
              <w:t>er</w:t>
            </w:r>
            <w:r>
              <w:rPr>
                <w:rFonts w:eastAsia="SimSun" w:cs="SimSun"/>
                <w:b/>
                <w:bCs/>
                <w:lang w:eastAsia="zh-CN"/>
              </w:rPr>
              <w:t xml:space="preserve"> with i</w:t>
            </w:r>
            <w:r>
              <w:rPr>
                <w:rFonts w:eastAsia="SimSun" w:cs="SimSun"/>
                <w:b/>
                <w:bCs/>
                <w:vertAlign w:val="subscript"/>
                <w:lang w:eastAsia="zh-CN"/>
              </w:rPr>
              <w:t>1,1</w:t>
            </w:r>
            <w:r>
              <w:rPr>
                <w:rFonts w:eastAsia="SimSun" w:cs="SimSun"/>
                <w:b/>
                <w:bCs/>
                <w:lang w:eastAsia="zh-CN"/>
              </w:rPr>
              <w:t>=i</w:t>
            </w:r>
            <w:r>
              <w:rPr>
                <w:rFonts w:eastAsia="SimSun" w:cs="SimSun"/>
                <w:b/>
                <w:bCs/>
                <w:vertAlign w:val="subscript"/>
                <w:lang w:eastAsia="zh-CN"/>
              </w:rPr>
              <w:t>1,2</w:t>
            </w:r>
            <w:r>
              <w:rPr>
                <w:rFonts w:eastAsia="SimSun" w:cs="SimSun"/>
                <w:b/>
                <w:bCs/>
                <w:lang w:eastAsia="zh-CN"/>
              </w:rPr>
              <w:t>=i</w:t>
            </w:r>
            <w:r>
              <w:rPr>
                <w:rFonts w:eastAsia="SimSun" w:cs="SimSun"/>
                <w:b/>
                <w:bCs/>
                <w:vertAlign w:val="subscript"/>
                <w:lang w:eastAsia="zh-CN"/>
              </w:rPr>
              <w:t>2</w:t>
            </w:r>
            <w:r>
              <w:rPr>
                <w:rFonts w:eastAsia="SimSun" w:cs="SimSun"/>
                <w:b/>
                <w:bCs/>
                <w:lang w:eastAsia="zh-CN"/>
              </w:rPr>
              <w:t>=0</w:t>
            </w:r>
          </w:p>
        </w:tc>
        <w:tc>
          <w:tcPr>
            <w:tcW w:w="2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B6E9D" w14:textId="77777777" w:rsidR="00135A9A" w:rsidRDefault="00135A9A" w:rsidP="007E4A7F">
            <w:pPr>
              <w:spacing w:after="0"/>
              <w:jc w:val="center"/>
              <w:rPr>
                <w:rFonts w:eastAsia="SimSun" w:cs="SimSun"/>
                <w:b/>
                <w:bCs/>
                <w:lang w:eastAsia="zh-CN"/>
              </w:rPr>
            </w:pPr>
            <w:r>
              <w:rPr>
                <w:rFonts w:eastAsia="SimSun" w:cs="SimSun"/>
                <w:b/>
                <w:bCs/>
                <w:lang w:eastAsia="zh-CN"/>
              </w:rPr>
              <w:lastRenderedPageBreak/>
              <w:t>MCS Table 2</w:t>
            </w:r>
          </w:p>
          <w:p w14:paraId="6A6F51DA"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8T6R6L</w:t>
            </w:r>
          </w:p>
          <w:p w14:paraId="4BA409B6" w14:textId="77777777" w:rsidR="00135A9A" w:rsidRDefault="00135A9A" w:rsidP="007E4A7F">
            <w:pPr>
              <w:spacing w:after="0"/>
              <w:jc w:val="center"/>
              <w:rPr>
                <w:rFonts w:eastAsia="SimSun" w:cs="SimSun"/>
                <w:b/>
                <w:bCs/>
                <w:lang w:val="en-US" w:eastAsia="zh-CN"/>
              </w:rPr>
            </w:pPr>
            <w:r>
              <w:rPr>
                <w:rFonts w:eastAsia="SimSun" w:cs="SimSun"/>
                <w:b/>
                <w:bCs/>
                <w:lang w:eastAsia="zh-CN"/>
              </w:rPr>
              <w:lastRenderedPageBreak/>
              <w:t>Fixed precod</w:t>
            </w:r>
            <w:r>
              <w:rPr>
                <w:rFonts w:eastAsiaTheme="minorEastAsia" w:cs="SimSun"/>
                <w:b/>
                <w:bCs/>
                <w:lang w:eastAsia="zh-TW"/>
              </w:rPr>
              <w:t>er</w:t>
            </w:r>
            <w:r>
              <w:rPr>
                <w:rFonts w:eastAsia="SimSun" w:cs="SimSun"/>
                <w:b/>
                <w:bCs/>
                <w:lang w:eastAsia="zh-CN"/>
              </w:rPr>
              <w:t xml:space="preserve"> with i</w:t>
            </w:r>
            <w:r>
              <w:rPr>
                <w:rFonts w:eastAsia="SimSun" w:cs="SimSun"/>
                <w:b/>
                <w:bCs/>
                <w:vertAlign w:val="subscript"/>
                <w:lang w:eastAsia="zh-CN"/>
              </w:rPr>
              <w:t>1,1</w:t>
            </w:r>
            <w:r>
              <w:rPr>
                <w:rFonts w:eastAsia="SimSun" w:cs="SimSun"/>
                <w:b/>
                <w:bCs/>
                <w:lang w:eastAsia="zh-CN"/>
              </w:rPr>
              <w:t>=i</w:t>
            </w:r>
            <w:r>
              <w:rPr>
                <w:rFonts w:eastAsia="SimSun" w:cs="SimSun"/>
                <w:b/>
                <w:bCs/>
                <w:vertAlign w:val="subscript"/>
                <w:lang w:eastAsia="zh-CN"/>
              </w:rPr>
              <w:t>1,2</w:t>
            </w:r>
            <w:r>
              <w:rPr>
                <w:rFonts w:eastAsia="SimSun" w:cs="SimSun"/>
                <w:b/>
                <w:bCs/>
                <w:lang w:eastAsia="zh-CN"/>
              </w:rPr>
              <w:t>=i</w:t>
            </w:r>
            <w:r>
              <w:rPr>
                <w:rFonts w:eastAsia="SimSun" w:cs="SimSun"/>
                <w:b/>
                <w:bCs/>
                <w:vertAlign w:val="subscript"/>
                <w:lang w:eastAsia="zh-CN"/>
              </w:rPr>
              <w:t>2</w:t>
            </w:r>
            <w:r>
              <w:rPr>
                <w:rFonts w:eastAsia="SimSun" w:cs="SimSun"/>
                <w:b/>
                <w:bCs/>
                <w:lang w:eastAsia="zh-CN"/>
              </w:rPr>
              <w:t>=0</w:t>
            </w:r>
          </w:p>
        </w:tc>
        <w:tc>
          <w:tcPr>
            <w:tcW w:w="2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156C12" w14:textId="77777777" w:rsidR="00135A9A" w:rsidRDefault="00135A9A" w:rsidP="007E4A7F">
            <w:pPr>
              <w:spacing w:after="0"/>
              <w:jc w:val="center"/>
              <w:rPr>
                <w:rFonts w:eastAsia="SimSun" w:cs="SimSun"/>
                <w:b/>
                <w:bCs/>
                <w:lang w:eastAsia="zh-CN"/>
              </w:rPr>
            </w:pPr>
            <w:r>
              <w:rPr>
                <w:rFonts w:eastAsia="SimSun" w:cs="SimSun"/>
                <w:b/>
                <w:bCs/>
                <w:lang w:eastAsia="zh-CN"/>
              </w:rPr>
              <w:lastRenderedPageBreak/>
              <w:t>MCS Table 4</w:t>
            </w:r>
          </w:p>
          <w:p w14:paraId="23DFF064" w14:textId="77777777" w:rsidR="00135A9A" w:rsidRDefault="00135A9A" w:rsidP="007E4A7F">
            <w:pPr>
              <w:spacing w:after="0"/>
              <w:jc w:val="center"/>
              <w:rPr>
                <w:rFonts w:eastAsia="SimSun" w:cs="SimSun"/>
                <w:b/>
                <w:bCs/>
                <w:lang w:val="en-US" w:eastAsia="zh-CN"/>
              </w:rPr>
            </w:pPr>
            <w:r>
              <w:rPr>
                <w:rFonts w:eastAsia="SimSun" w:cs="SimSun"/>
                <w:b/>
                <w:bCs/>
                <w:lang w:val="en-US" w:eastAsia="zh-CN"/>
              </w:rPr>
              <w:t>2T6R2L</w:t>
            </w:r>
          </w:p>
          <w:p w14:paraId="6115FDEC" w14:textId="77777777" w:rsidR="00135A9A" w:rsidRDefault="00135A9A" w:rsidP="007E4A7F">
            <w:pPr>
              <w:spacing w:after="0"/>
              <w:jc w:val="center"/>
              <w:rPr>
                <w:rFonts w:eastAsia="SimSun" w:cs="SimSun"/>
                <w:b/>
                <w:bCs/>
                <w:lang w:val="en-US" w:eastAsia="zh-CN"/>
              </w:rPr>
            </w:pPr>
            <w:r>
              <w:rPr>
                <w:rFonts w:eastAsia="SimSun" w:cs="SimSun"/>
                <w:b/>
                <w:bCs/>
                <w:lang w:val="en-US" w:eastAsia="zh-CN"/>
              </w:rPr>
              <w:lastRenderedPageBreak/>
              <w:t>Random precoder</w:t>
            </w:r>
          </w:p>
        </w:tc>
      </w:tr>
      <w:tr w:rsidR="00135A9A" w14:paraId="21690175" w14:textId="77777777">
        <w:tc>
          <w:tcPr>
            <w:tcW w:w="2614" w:type="dxa"/>
            <w:tcBorders>
              <w:top w:val="single" w:sz="4" w:space="0" w:color="auto"/>
              <w:left w:val="single" w:sz="4" w:space="0" w:color="auto"/>
              <w:bottom w:val="single" w:sz="4" w:space="0" w:color="auto"/>
              <w:right w:val="single" w:sz="4" w:space="0" w:color="auto"/>
            </w:tcBorders>
            <w:hideMark/>
          </w:tcPr>
          <w:p w14:paraId="6180A3A9" w14:textId="77777777" w:rsidR="00135A9A" w:rsidRDefault="00135A9A" w:rsidP="007E4A7F">
            <w:pPr>
              <w:spacing w:after="0"/>
              <w:jc w:val="center"/>
              <w:rPr>
                <w:rFonts w:eastAsia="SimSun" w:cs="SimSun"/>
                <w:b/>
                <w:bCs/>
                <w:lang w:eastAsia="zh-CN"/>
              </w:rPr>
            </w:pPr>
            <w:r>
              <w:rPr>
                <w:rFonts w:eastAsia="SimSun" w:cs="SimSun"/>
                <w:b/>
                <w:bCs/>
                <w:lang w:eastAsia="zh-CN"/>
              </w:rPr>
              <w:lastRenderedPageBreak/>
              <w:t>28</w:t>
            </w:r>
          </w:p>
        </w:tc>
        <w:tc>
          <w:tcPr>
            <w:tcW w:w="2614" w:type="dxa"/>
            <w:tcBorders>
              <w:top w:val="single" w:sz="4" w:space="0" w:color="auto"/>
              <w:left w:val="single" w:sz="4" w:space="0" w:color="auto"/>
              <w:bottom w:val="single" w:sz="4" w:space="0" w:color="auto"/>
              <w:right w:val="single" w:sz="4" w:space="0" w:color="auto"/>
            </w:tcBorders>
            <w:hideMark/>
          </w:tcPr>
          <w:p w14:paraId="1F137C23" w14:textId="77777777" w:rsidR="00135A9A" w:rsidRDefault="00135A9A" w:rsidP="007E4A7F">
            <w:pPr>
              <w:spacing w:after="0"/>
              <w:jc w:val="center"/>
              <w:rPr>
                <w:rFonts w:eastAsia="SimSun" w:cs="SimSun"/>
                <w:lang w:eastAsia="zh-CN"/>
              </w:rPr>
            </w:pPr>
            <w:r>
              <w:rPr>
                <w:rFonts w:eastAsia="SimSun" w:cs="SimSun"/>
                <w:lang w:eastAsia="zh-CN"/>
              </w:rPr>
              <w:t>21.2</w:t>
            </w:r>
          </w:p>
        </w:tc>
        <w:tc>
          <w:tcPr>
            <w:tcW w:w="2614" w:type="dxa"/>
            <w:tcBorders>
              <w:top w:val="single" w:sz="4" w:space="0" w:color="auto"/>
              <w:left w:val="single" w:sz="4" w:space="0" w:color="auto"/>
              <w:bottom w:val="single" w:sz="4" w:space="0" w:color="auto"/>
              <w:right w:val="single" w:sz="4" w:space="0" w:color="auto"/>
            </w:tcBorders>
          </w:tcPr>
          <w:p w14:paraId="498E1A37" w14:textId="77777777" w:rsidR="00135A9A" w:rsidRDefault="00135A9A" w:rsidP="007E4A7F">
            <w:pPr>
              <w:spacing w:after="0"/>
              <w:jc w:val="center"/>
              <w:rPr>
                <w:rFonts w:eastAsia="SimSun" w:cs="SimSun"/>
                <w:b/>
                <w:bCs/>
                <w:u w:val="single"/>
                <w:lang w:eastAsia="zh-CN"/>
              </w:rPr>
            </w:pPr>
          </w:p>
        </w:tc>
        <w:tc>
          <w:tcPr>
            <w:tcW w:w="2615" w:type="dxa"/>
            <w:tcBorders>
              <w:top w:val="single" w:sz="4" w:space="0" w:color="auto"/>
              <w:left w:val="single" w:sz="4" w:space="0" w:color="auto"/>
              <w:bottom w:val="single" w:sz="4" w:space="0" w:color="auto"/>
              <w:right w:val="single" w:sz="4" w:space="0" w:color="auto"/>
            </w:tcBorders>
          </w:tcPr>
          <w:p w14:paraId="6B907F1A" w14:textId="77777777" w:rsidR="00135A9A" w:rsidRDefault="00135A9A" w:rsidP="007E4A7F">
            <w:pPr>
              <w:spacing w:after="0"/>
              <w:jc w:val="center"/>
              <w:rPr>
                <w:rFonts w:eastAsia="SimSun" w:cs="SimSun"/>
                <w:b/>
                <w:bCs/>
                <w:u w:val="single"/>
                <w:lang w:eastAsia="zh-CN"/>
              </w:rPr>
            </w:pPr>
          </w:p>
        </w:tc>
      </w:tr>
      <w:tr w:rsidR="00135A9A" w14:paraId="55117EE8" w14:textId="77777777">
        <w:tc>
          <w:tcPr>
            <w:tcW w:w="2614" w:type="dxa"/>
            <w:tcBorders>
              <w:top w:val="single" w:sz="4" w:space="0" w:color="auto"/>
              <w:left w:val="single" w:sz="4" w:space="0" w:color="auto"/>
              <w:bottom w:val="single" w:sz="4" w:space="0" w:color="auto"/>
              <w:right w:val="single" w:sz="4" w:space="0" w:color="auto"/>
            </w:tcBorders>
            <w:hideMark/>
          </w:tcPr>
          <w:p w14:paraId="5469A677" w14:textId="77777777" w:rsidR="00135A9A" w:rsidRDefault="00135A9A" w:rsidP="007E4A7F">
            <w:pPr>
              <w:spacing w:after="0"/>
              <w:jc w:val="center"/>
              <w:rPr>
                <w:rFonts w:eastAsia="SimSun" w:cs="SimSun"/>
                <w:b/>
                <w:bCs/>
                <w:lang w:eastAsia="zh-CN"/>
              </w:rPr>
            </w:pPr>
            <w:r>
              <w:rPr>
                <w:rFonts w:eastAsia="SimSun" w:cs="SimSun"/>
                <w:b/>
                <w:bCs/>
                <w:lang w:eastAsia="zh-CN"/>
              </w:rPr>
              <w:t>27</w:t>
            </w:r>
          </w:p>
        </w:tc>
        <w:tc>
          <w:tcPr>
            <w:tcW w:w="2614" w:type="dxa"/>
            <w:tcBorders>
              <w:top w:val="single" w:sz="4" w:space="0" w:color="auto"/>
              <w:left w:val="single" w:sz="4" w:space="0" w:color="auto"/>
              <w:bottom w:val="single" w:sz="4" w:space="0" w:color="auto"/>
              <w:right w:val="single" w:sz="4" w:space="0" w:color="auto"/>
            </w:tcBorders>
            <w:hideMark/>
          </w:tcPr>
          <w:p w14:paraId="74240F93" w14:textId="77777777" w:rsidR="00135A9A" w:rsidRDefault="00135A9A" w:rsidP="007E4A7F">
            <w:pPr>
              <w:spacing w:after="0"/>
              <w:jc w:val="center"/>
              <w:rPr>
                <w:rFonts w:eastAsia="SimSun" w:cs="SimSun"/>
                <w:lang w:eastAsia="zh-CN"/>
              </w:rPr>
            </w:pPr>
            <w:r>
              <w:rPr>
                <w:rFonts w:eastAsia="SimSun" w:cs="SimSun"/>
                <w:lang w:eastAsia="zh-CN"/>
              </w:rPr>
              <w:t>19.2</w:t>
            </w:r>
          </w:p>
        </w:tc>
        <w:tc>
          <w:tcPr>
            <w:tcW w:w="2614" w:type="dxa"/>
            <w:tcBorders>
              <w:top w:val="single" w:sz="4" w:space="0" w:color="auto"/>
              <w:left w:val="single" w:sz="4" w:space="0" w:color="auto"/>
              <w:bottom w:val="single" w:sz="4" w:space="0" w:color="auto"/>
              <w:right w:val="single" w:sz="4" w:space="0" w:color="auto"/>
            </w:tcBorders>
            <w:hideMark/>
          </w:tcPr>
          <w:p w14:paraId="26766D45" w14:textId="77777777" w:rsidR="00135A9A" w:rsidRDefault="00135A9A" w:rsidP="007E4A7F">
            <w:pPr>
              <w:spacing w:after="0"/>
              <w:jc w:val="center"/>
              <w:rPr>
                <w:rFonts w:eastAsia="SimSun" w:cs="SimSun"/>
                <w:lang w:eastAsia="zh-CN"/>
              </w:rPr>
            </w:pPr>
            <w:r>
              <w:rPr>
                <w:rFonts w:eastAsia="SimSun" w:cs="SimSun"/>
                <w:lang w:eastAsia="zh-CN"/>
              </w:rPr>
              <w:t>26.2</w:t>
            </w:r>
          </w:p>
        </w:tc>
        <w:tc>
          <w:tcPr>
            <w:tcW w:w="2615" w:type="dxa"/>
            <w:tcBorders>
              <w:top w:val="single" w:sz="4" w:space="0" w:color="auto"/>
              <w:left w:val="single" w:sz="4" w:space="0" w:color="auto"/>
              <w:bottom w:val="single" w:sz="4" w:space="0" w:color="auto"/>
              <w:right w:val="single" w:sz="4" w:space="0" w:color="auto"/>
            </w:tcBorders>
          </w:tcPr>
          <w:p w14:paraId="284AB514" w14:textId="77777777" w:rsidR="00135A9A" w:rsidRDefault="00135A9A" w:rsidP="007E4A7F">
            <w:pPr>
              <w:spacing w:after="0"/>
              <w:jc w:val="center"/>
              <w:rPr>
                <w:rFonts w:eastAsia="SimSun" w:cs="SimSun"/>
                <w:b/>
                <w:bCs/>
                <w:u w:val="single"/>
                <w:lang w:eastAsia="zh-CN"/>
              </w:rPr>
            </w:pPr>
          </w:p>
        </w:tc>
      </w:tr>
      <w:tr w:rsidR="00135A9A" w14:paraId="7C2C94F6" w14:textId="77777777">
        <w:tc>
          <w:tcPr>
            <w:tcW w:w="2614" w:type="dxa"/>
            <w:tcBorders>
              <w:top w:val="single" w:sz="4" w:space="0" w:color="auto"/>
              <w:left w:val="single" w:sz="4" w:space="0" w:color="auto"/>
              <w:bottom w:val="single" w:sz="4" w:space="0" w:color="auto"/>
              <w:right w:val="single" w:sz="4" w:space="0" w:color="auto"/>
            </w:tcBorders>
            <w:hideMark/>
          </w:tcPr>
          <w:p w14:paraId="1B3E5E6E" w14:textId="77777777" w:rsidR="00135A9A" w:rsidRDefault="00135A9A" w:rsidP="007E4A7F">
            <w:pPr>
              <w:spacing w:after="0"/>
              <w:jc w:val="center"/>
              <w:rPr>
                <w:rFonts w:eastAsia="SimSun" w:cs="SimSun"/>
                <w:b/>
                <w:bCs/>
                <w:lang w:eastAsia="zh-CN"/>
              </w:rPr>
            </w:pPr>
            <w:r>
              <w:rPr>
                <w:rFonts w:eastAsia="SimSun" w:cs="SimSun"/>
                <w:b/>
                <w:bCs/>
                <w:lang w:eastAsia="zh-CN"/>
              </w:rPr>
              <w:t>26</w:t>
            </w:r>
          </w:p>
        </w:tc>
        <w:tc>
          <w:tcPr>
            <w:tcW w:w="2614" w:type="dxa"/>
            <w:tcBorders>
              <w:top w:val="single" w:sz="4" w:space="0" w:color="auto"/>
              <w:left w:val="single" w:sz="4" w:space="0" w:color="auto"/>
              <w:bottom w:val="single" w:sz="4" w:space="0" w:color="auto"/>
              <w:right w:val="single" w:sz="4" w:space="0" w:color="auto"/>
            </w:tcBorders>
            <w:hideMark/>
          </w:tcPr>
          <w:p w14:paraId="42B954C3" w14:textId="77777777" w:rsidR="00135A9A" w:rsidRDefault="00135A9A" w:rsidP="007E4A7F">
            <w:pPr>
              <w:spacing w:after="0"/>
              <w:jc w:val="center"/>
              <w:rPr>
                <w:rFonts w:eastAsia="SimSun" w:cs="SimSun"/>
                <w:lang w:eastAsia="zh-CN"/>
              </w:rPr>
            </w:pPr>
            <w:r>
              <w:rPr>
                <w:rFonts w:eastAsia="SimSun" w:cs="SimSun"/>
                <w:lang w:eastAsia="zh-CN"/>
              </w:rPr>
              <w:t>18.1</w:t>
            </w:r>
          </w:p>
        </w:tc>
        <w:tc>
          <w:tcPr>
            <w:tcW w:w="2614" w:type="dxa"/>
            <w:tcBorders>
              <w:top w:val="single" w:sz="4" w:space="0" w:color="auto"/>
              <w:left w:val="single" w:sz="4" w:space="0" w:color="auto"/>
              <w:bottom w:val="single" w:sz="4" w:space="0" w:color="auto"/>
              <w:right w:val="single" w:sz="4" w:space="0" w:color="auto"/>
            </w:tcBorders>
            <w:hideMark/>
          </w:tcPr>
          <w:p w14:paraId="5AF59C86" w14:textId="77777777" w:rsidR="00135A9A" w:rsidRDefault="00135A9A" w:rsidP="007E4A7F">
            <w:pPr>
              <w:spacing w:after="0"/>
              <w:jc w:val="center"/>
              <w:rPr>
                <w:rFonts w:eastAsia="SimSun" w:cs="SimSun"/>
                <w:lang w:eastAsia="zh-CN"/>
              </w:rPr>
            </w:pPr>
            <w:r>
              <w:rPr>
                <w:rFonts w:eastAsia="SimSun" w:cs="SimSun"/>
                <w:lang w:eastAsia="zh-CN"/>
              </w:rPr>
              <w:t>25.1</w:t>
            </w:r>
          </w:p>
        </w:tc>
        <w:tc>
          <w:tcPr>
            <w:tcW w:w="2615" w:type="dxa"/>
            <w:tcBorders>
              <w:top w:val="single" w:sz="4" w:space="0" w:color="auto"/>
              <w:left w:val="single" w:sz="4" w:space="0" w:color="auto"/>
              <w:bottom w:val="single" w:sz="4" w:space="0" w:color="auto"/>
              <w:right w:val="single" w:sz="4" w:space="0" w:color="auto"/>
            </w:tcBorders>
          </w:tcPr>
          <w:p w14:paraId="1B8298CC" w14:textId="77777777" w:rsidR="00135A9A" w:rsidRDefault="00135A9A" w:rsidP="007E4A7F">
            <w:pPr>
              <w:spacing w:after="0"/>
              <w:jc w:val="center"/>
              <w:rPr>
                <w:rFonts w:eastAsia="SimSun" w:cs="SimSun"/>
                <w:b/>
                <w:bCs/>
                <w:u w:val="single"/>
                <w:lang w:eastAsia="zh-CN"/>
              </w:rPr>
            </w:pPr>
          </w:p>
        </w:tc>
      </w:tr>
      <w:tr w:rsidR="00135A9A" w14:paraId="33F48C17" w14:textId="77777777">
        <w:tc>
          <w:tcPr>
            <w:tcW w:w="2614" w:type="dxa"/>
            <w:tcBorders>
              <w:top w:val="single" w:sz="4" w:space="0" w:color="auto"/>
              <w:left w:val="single" w:sz="4" w:space="0" w:color="auto"/>
              <w:bottom w:val="single" w:sz="4" w:space="0" w:color="auto"/>
              <w:right w:val="single" w:sz="4" w:space="0" w:color="auto"/>
            </w:tcBorders>
            <w:hideMark/>
          </w:tcPr>
          <w:p w14:paraId="555B8CD0" w14:textId="77777777" w:rsidR="00135A9A" w:rsidRDefault="00135A9A" w:rsidP="007E4A7F">
            <w:pPr>
              <w:spacing w:after="0"/>
              <w:jc w:val="center"/>
              <w:rPr>
                <w:rFonts w:eastAsia="SimSun" w:cs="SimSun"/>
                <w:b/>
                <w:bCs/>
                <w:lang w:eastAsia="zh-CN"/>
              </w:rPr>
            </w:pPr>
            <w:r>
              <w:rPr>
                <w:rFonts w:eastAsia="SimSun" w:cs="SimSun"/>
                <w:b/>
                <w:bCs/>
                <w:lang w:eastAsia="zh-CN"/>
              </w:rPr>
              <w:t>25</w:t>
            </w:r>
          </w:p>
        </w:tc>
        <w:tc>
          <w:tcPr>
            <w:tcW w:w="2614" w:type="dxa"/>
            <w:tcBorders>
              <w:top w:val="single" w:sz="4" w:space="0" w:color="auto"/>
              <w:left w:val="single" w:sz="4" w:space="0" w:color="auto"/>
              <w:bottom w:val="single" w:sz="4" w:space="0" w:color="auto"/>
              <w:right w:val="single" w:sz="4" w:space="0" w:color="auto"/>
            </w:tcBorders>
            <w:hideMark/>
          </w:tcPr>
          <w:p w14:paraId="3435F3AF" w14:textId="77777777" w:rsidR="00135A9A" w:rsidRDefault="00135A9A" w:rsidP="007E4A7F">
            <w:pPr>
              <w:spacing w:after="0"/>
              <w:jc w:val="center"/>
              <w:rPr>
                <w:rFonts w:eastAsia="SimSun" w:cs="SimSun"/>
                <w:lang w:eastAsia="zh-CN"/>
              </w:rPr>
            </w:pPr>
            <w:r>
              <w:rPr>
                <w:rFonts w:eastAsia="SimSun" w:cs="SimSun"/>
                <w:lang w:eastAsia="zh-CN"/>
              </w:rPr>
              <w:t>17.1</w:t>
            </w:r>
          </w:p>
        </w:tc>
        <w:tc>
          <w:tcPr>
            <w:tcW w:w="2614" w:type="dxa"/>
            <w:tcBorders>
              <w:top w:val="single" w:sz="4" w:space="0" w:color="auto"/>
              <w:left w:val="single" w:sz="4" w:space="0" w:color="auto"/>
              <w:bottom w:val="single" w:sz="4" w:space="0" w:color="auto"/>
              <w:right w:val="single" w:sz="4" w:space="0" w:color="auto"/>
            </w:tcBorders>
            <w:hideMark/>
          </w:tcPr>
          <w:p w14:paraId="14D25E8A" w14:textId="77777777" w:rsidR="00135A9A" w:rsidRDefault="00135A9A" w:rsidP="007E4A7F">
            <w:pPr>
              <w:spacing w:after="0"/>
              <w:jc w:val="center"/>
              <w:rPr>
                <w:rFonts w:eastAsia="SimSun" w:cs="SimSun"/>
                <w:lang w:eastAsia="zh-CN"/>
              </w:rPr>
            </w:pPr>
            <w:r>
              <w:rPr>
                <w:rFonts w:eastAsia="SimSun" w:cs="SimSun"/>
                <w:lang w:eastAsia="zh-CN"/>
              </w:rPr>
              <w:t>24.1</w:t>
            </w:r>
          </w:p>
        </w:tc>
        <w:tc>
          <w:tcPr>
            <w:tcW w:w="2615" w:type="dxa"/>
            <w:tcBorders>
              <w:top w:val="single" w:sz="4" w:space="0" w:color="auto"/>
              <w:left w:val="single" w:sz="4" w:space="0" w:color="auto"/>
              <w:bottom w:val="single" w:sz="4" w:space="0" w:color="auto"/>
              <w:right w:val="single" w:sz="4" w:space="0" w:color="auto"/>
            </w:tcBorders>
            <w:hideMark/>
          </w:tcPr>
          <w:p w14:paraId="65817F11" w14:textId="77777777" w:rsidR="00135A9A" w:rsidRDefault="00135A9A" w:rsidP="007E4A7F">
            <w:pPr>
              <w:spacing w:after="0"/>
              <w:jc w:val="center"/>
              <w:rPr>
                <w:rFonts w:eastAsia="SimSun" w:cs="SimSun"/>
                <w:lang w:eastAsia="zh-CN"/>
              </w:rPr>
            </w:pPr>
            <w:r>
              <w:rPr>
                <w:rFonts w:eastAsia="SimSun" w:cs="SimSun"/>
                <w:lang w:eastAsia="zh-CN"/>
              </w:rPr>
              <w:t>31.6</w:t>
            </w:r>
          </w:p>
        </w:tc>
      </w:tr>
      <w:tr w:rsidR="00135A9A" w14:paraId="487674DF" w14:textId="77777777">
        <w:tc>
          <w:tcPr>
            <w:tcW w:w="2614" w:type="dxa"/>
            <w:tcBorders>
              <w:top w:val="single" w:sz="4" w:space="0" w:color="auto"/>
              <w:left w:val="single" w:sz="4" w:space="0" w:color="auto"/>
              <w:bottom w:val="single" w:sz="4" w:space="0" w:color="auto"/>
              <w:right w:val="single" w:sz="4" w:space="0" w:color="auto"/>
            </w:tcBorders>
            <w:hideMark/>
          </w:tcPr>
          <w:p w14:paraId="47AF0AD3" w14:textId="77777777" w:rsidR="00135A9A" w:rsidRDefault="00135A9A" w:rsidP="007E4A7F">
            <w:pPr>
              <w:spacing w:after="0"/>
              <w:jc w:val="center"/>
              <w:rPr>
                <w:rFonts w:eastAsia="SimSun" w:cs="SimSun"/>
                <w:b/>
                <w:bCs/>
                <w:lang w:eastAsia="zh-CN"/>
              </w:rPr>
            </w:pPr>
            <w:r>
              <w:rPr>
                <w:rFonts w:eastAsia="SimSun" w:cs="SimSun"/>
                <w:b/>
                <w:bCs/>
                <w:lang w:eastAsia="zh-CN"/>
              </w:rPr>
              <w:t>24</w:t>
            </w:r>
          </w:p>
        </w:tc>
        <w:tc>
          <w:tcPr>
            <w:tcW w:w="2614" w:type="dxa"/>
            <w:tcBorders>
              <w:top w:val="single" w:sz="4" w:space="0" w:color="auto"/>
              <w:left w:val="single" w:sz="4" w:space="0" w:color="auto"/>
              <w:bottom w:val="single" w:sz="4" w:space="0" w:color="auto"/>
              <w:right w:val="single" w:sz="4" w:space="0" w:color="auto"/>
            </w:tcBorders>
            <w:hideMark/>
          </w:tcPr>
          <w:p w14:paraId="213F0A89" w14:textId="77777777" w:rsidR="00135A9A" w:rsidRDefault="00135A9A" w:rsidP="007E4A7F">
            <w:pPr>
              <w:spacing w:after="0"/>
              <w:jc w:val="center"/>
              <w:rPr>
                <w:rFonts w:eastAsia="SimSun" w:cs="SimSun"/>
                <w:lang w:eastAsia="zh-CN"/>
              </w:rPr>
            </w:pPr>
            <w:r>
              <w:rPr>
                <w:rFonts w:eastAsia="SimSun" w:cs="SimSun"/>
                <w:lang w:eastAsia="zh-CN"/>
              </w:rPr>
              <w:t>16.1</w:t>
            </w:r>
          </w:p>
        </w:tc>
        <w:tc>
          <w:tcPr>
            <w:tcW w:w="2614" w:type="dxa"/>
            <w:tcBorders>
              <w:top w:val="single" w:sz="4" w:space="0" w:color="auto"/>
              <w:left w:val="single" w:sz="4" w:space="0" w:color="auto"/>
              <w:bottom w:val="single" w:sz="4" w:space="0" w:color="auto"/>
              <w:right w:val="single" w:sz="4" w:space="0" w:color="auto"/>
            </w:tcBorders>
            <w:hideMark/>
          </w:tcPr>
          <w:p w14:paraId="0A83E0FF" w14:textId="77777777" w:rsidR="00135A9A" w:rsidRDefault="00135A9A" w:rsidP="007E4A7F">
            <w:pPr>
              <w:spacing w:after="0"/>
              <w:jc w:val="center"/>
              <w:rPr>
                <w:rFonts w:eastAsia="SimSun" w:cs="SimSun"/>
                <w:lang w:eastAsia="zh-CN"/>
              </w:rPr>
            </w:pPr>
            <w:r>
              <w:rPr>
                <w:rFonts w:eastAsia="SimSun" w:cs="SimSun"/>
                <w:lang w:eastAsia="zh-CN"/>
              </w:rPr>
              <w:t>23.1</w:t>
            </w:r>
          </w:p>
        </w:tc>
        <w:tc>
          <w:tcPr>
            <w:tcW w:w="2615" w:type="dxa"/>
            <w:tcBorders>
              <w:top w:val="single" w:sz="4" w:space="0" w:color="auto"/>
              <w:left w:val="single" w:sz="4" w:space="0" w:color="auto"/>
              <w:bottom w:val="single" w:sz="4" w:space="0" w:color="auto"/>
              <w:right w:val="single" w:sz="4" w:space="0" w:color="auto"/>
            </w:tcBorders>
            <w:hideMark/>
          </w:tcPr>
          <w:p w14:paraId="005B4519" w14:textId="77777777" w:rsidR="00135A9A" w:rsidRDefault="00135A9A" w:rsidP="007E4A7F">
            <w:pPr>
              <w:spacing w:after="0"/>
              <w:jc w:val="center"/>
              <w:rPr>
                <w:rFonts w:eastAsia="SimSun" w:cs="SimSun"/>
                <w:lang w:eastAsia="zh-CN"/>
              </w:rPr>
            </w:pPr>
            <w:r>
              <w:rPr>
                <w:rFonts w:eastAsia="SimSun" w:cs="SimSun"/>
                <w:lang w:eastAsia="zh-CN"/>
              </w:rPr>
              <w:t>27.1</w:t>
            </w:r>
          </w:p>
        </w:tc>
      </w:tr>
      <w:tr w:rsidR="00135A9A" w14:paraId="40D3B1BC" w14:textId="77777777">
        <w:tc>
          <w:tcPr>
            <w:tcW w:w="2614" w:type="dxa"/>
            <w:tcBorders>
              <w:top w:val="single" w:sz="4" w:space="0" w:color="auto"/>
              <w:left w:val="single" w:sz="4" w:space="0" w:color="auto"/>
              <w:bottom w:val="single" w:sz="4" w:space="0" w:color="auto"/>
              <w:right w:val="single" w:sz="4" w:space="0" w:color="auto"/>
            </w:tcBorders>
            <w:hideMark/>
          </w:tcPr>
          <w:p w14:paraId="036E6FF9" w14:textId="77777777" w:rsidR="00135A9A" w:rsidRDefault="00135A9A" w:rsidP="007E4A7F">
            <w:pPr>
              <w:spacing w:after="0"/>
              <w:jc w:val="center"/>
              <w:rPr>
                <w:rFonts w:eastAsia="SimSun" w:cs="SimSun"/>
                <w:b/>
                <w:bCs/>
                <w:lang w:eastAsia="zh-CN"/>
              </w:rPr>
            </w:pPr>
            <w:r>
              <w:rPr>
                <w:rFonts w:eastAsia="SimSun" w:cs="SimSun"/>
                <w:b/>
                <w:bCs/>
                <w:lang w:eastAsia="zh-CN"/>
              </w:rPr>
              <w:t>23</w:t>
            </w:r>
          </w:p>
        </w:tc>
        <w:tc>
          <w:tcPr>
            <w:tcW w:w="2614" w:type="dxa"/>
            <w:tcBorders>
              <w:top w:val="single" w:sz="4" w:space="0" w:color="auto"/>
              <w:left w:val="single" w:sz="4" w:space="0" w:color="auto"/>
              <w:bottom w:val="single" w:sz="4" w:space="0" w:color="auto"/>
              <w:right w:val="single" w:sz="4" w:space="0" w:color="auto"/>
            </w:tcBorders>
            <w:hideMark/>
          </w:tcPr>
          <w:p w14:paraId="3ECA66F8" w14:textId="77777777" w:rsidR="00135A9A" w:rsidRDefault="00135A9A" w:rsidP="007E4A7F">
            <w:pPr>
              <w:spacing w:after="0"/>
              <w:jc w:val="center"/>
              <w:rPr>
                <w:rFonts w:eastAsia="SimSun" w:cs="SimSun"/>
                <w:lang w:eastAsia="zh-CN"/>
              </w:rPr>
            </w:pPr>
            <w:r>
              <w:rPr>
                <w:rFonts w:eastAsia="SimSun" w:cs="SimSun"/>
                <w:lang w:eastAsia="zh-CN"/>
              </w:rPr>
              <w:t>15.0</w:t>
            </w:r>
          </w:p>
        </w:tc>
        <w:tc>
          <w:tcPr>
            <w:tcW w:w="2614" w:type="dxa"/>
            <w:tcBorders>
              <w:top w:val="single" w:sz="4" w:space="0" w:color="auto"/>
              <w:left w:val="single" w:sz="4" w:space="0" w:color="auto"/>
              <w:bottom w:val="single" w:sz="4" w:space="0" w:color="auto"/>
              <w:right w:val="single" w:sz="4" w:space="0" w:color="auto"/>
            </w:tcBorders>
            <w:hideMark/>
          </w:tcPr>
          <w:p w14:paraId="75DD04D1" w14:textId="77777777" w:rsidR="00135A9A" w:rsidRDefault="00135A9A" w:rsidP="007E4A7F">
            <w:pPr>
              <w:spacing w:after="0"/>
              <w:jc w:val="center"/>
              <w:rPr>
                <w:rFonts w:eastAsia="SimSun" w:cs="SimSun"/>
                <w:lang w:eastAsia="zh-CN"/>
              </w:rPr>
            </w:pPr>
            <w:r>
              <w:rPr>
                <w:rFonts w:eastAsia="SimSun" w:cs="SimSun"/>
                <w:lang w:eastAsia="zh-CN"/>
              </w:rPr>
              <w:t>22.0</w:t>
            </w:r>
          </w:p>
        </w:tc>
        <w:tc>
          <w:tcPr>
            <w:tcW w:w="2615" w:type="dxa"/>
            <w:tcBorders>
              <w:top w:val="single" w:sz="4" w:space="0" w:color="auto"/>
              <w:left w:val="single" w:sz="4" w:space="0" w:color="auto"/>
              <w:bottom w:val="single" w:sz="4" w:space="0" w:color="auto"/>
              <w:right w:val="single" w:sz="4" w:space="0" w:color="auto"/>
            </w:tcBorders>
            <w:hideMark/>
          </w:tcPr>
          <w:p w14:paraId="3B0EC621" w14:textId="77777777" w:rsidR="00135A9A" w:rsidRDefault="00135A9A" w:rsidP="007E4A7F">
            <w:pPr>
              <w:spacing w:after="0"/>
              <w:jc w:val="center"/>
              <w:rPr>
                <w:rFonts w:eastAsia="SimSun" w:cs="SimSun"/>
                <w:lang w:eastAsia="zh-CN"/>
              </w:rPr>
            </w:pPr>
            <w:r>
              <w:rPr>
                <w:rFonts w:eastAsia="SimSun" w:cs="SimSun"/>
                <w:lang w:eastAsia="zh-CN"/>
              </w:rPr>
              <w:t>24.8</w:t>
            </w:r>
          </w:p>
        </w:tc>
      </w:tr>
      <w:tr w:rsidR="00135A9A" w14:paraId="74CA745F" w14:textId="77777777">
        <w:tc>
          <w:tcPr>
            <w:tcW w:w="2614" w:type="dxa"/>
            <w:tcBorders>
              <w:top w:val="single" w:sz="4" w:space="0" w:color="auto"/>
              <w:left w:val="single" w:sz="4" w:space="0" w:color="auto"/>
              <w:bottom w:val="single" w:sz="4" w:space="0" w:color="auto"/>
              <w:right w:val="single" w:sz="4" w:space="0" w:color="auto"/>
            </w:tcBorders>
            <w:hideMark/>
          </w:tcPr>
          <w:p w14:paraId="145659A8" w14:textId="77777777" w:rsidR="00135A9A" w:rsidRDefault="00135A9A" w:rsidP="007E4A7F">
            <w:pPr>
              <w:spacing w:after="0"/>
              <w:jc w:val="center"/>
              <w:rPr>
                <w:rFonts w:eastAsia="SimSun" w:cs="SimSun"/>
                <w:b/>
                <w:bCs/>
                <w:lang w:eastAsia="zh-CN"/>
              </w:rPr>
            </w:pPr>
            <w:r>
              <w:rPr>
                <w:rFonts w:eastAsia="SimSun" w:cs="SimSun"/>
                <w:b/>
                <w:bCs/>
                <w:lang w:eastAsia="zh-CN"/>
              </w:rPr>
              <w:t>22</w:t>
            </w:r>
          </w:p>
        </w:tc>
        <w:tc>
          <w:tcPr>
            <w:tcW w:w="2614" w:type="dxa"/>
            <w:tcBorders>
              <w:top w:val="single" w:sz="4" w:space="0" w:color="auto"/>
              <w:left w:val="single" w:sz="4" w:space="0" w:color="auto"/>
              <w:bottom w:val="single" w:sz="4" w:space="0" w:color="auto"/>
              <w:right w:val="single" w:sz="4" w:space="0" w:color="auto"/>
            </w:tcBorders>
          </w:tcPr>
          <w:p w14:paraId="4FBA4C22" w14:textId="77777777" w:rsidR="00135A9A" w:rsidRDefault="00135A9A" w:rsidP="007E4A7F">
            <w:pPr>
              <w:spacing w:after="0"/>
              <w:jc w:val="center"/>
              <w:rPr>
                <w:rFonts w:eastAsia="SimSun" w:cs="SimSun"/>
                <w:lang w:eastAsia="zh-CN"/>
              </w:rPr>
            </w:pPr>
          </w:p>
        </w:tc>
        <w:tc>
          <w:tcPr>
            <w:tcW w:w="2614" w:type="dxa"/>
            <w:tcBorders>
              <w:top w:val="single" w:sz="4" w:space="0" w:color="auto"/>
              <w:left w:val="single" w:sz="4" w:space="0" w:color="auto"/>
              <w:bottom w:val="single" w:sz="4" w:space="0" w:color="auto"/>
              <w:right w:val="single" w:sz="4" w:space="0" w:color="auto"/>
            </w:tcBorders>
            <w:hideMark/>
          </w:tcPr>
          <w:p w14:paraId="3907A6D8" w14:textId="77777777" w:rsidR="00135A9A" w:rsidRDefault="00135A9A" w:rsidP="007E4A7F">
            <w:pPr>
              <w:spacing w:after="0"/>
              <w:jc w:val="center"/>
              <w:rPr>
                <w:rFonts w:eastAsia="SimSun" w:cs="SimSun"/>
                <w:lang w:eastAsia="zh-CN"/>
              </w:rPr>
            </w:pPr>
            <w:r>
              <w:rPr>
                <w:rFonts w:eastAsia="SimSun" w:cs="SimSun"/>
                <w:lang w:eastAsia="zh-CN"/>
              </w:rPr>
              <w:t>20.3</w:t>
            </w:r>
          </w:p>
        </w:tc>
        <w:tc>
          <w:tcPr>
            <w:tcW w:w="2615" w:type="dxa"/>
            <w:tcBorders>
              <w:top w:val="single" w:sz="4" w:space="0" w:color="auto"/>
              <w:left w:val="single" w:sz="4" w:space="0" w:color="auto"/>
              <w:bottom w:val="single" w:sz="4" w:space="0" w:color="auto"/>
              <w:right w:val="single" w:sz="4" w:space="0" w:color="auto"/>
            </w:tcBorders>
          </w:tcPr>
          <w:p w14:paraId="759874EC" w14:textId="77777777" w:rsidR="00135A9A" w:rsidRDefault="00135A9A" w:rsidP="007E4A7F">
            <w:pPr>
              <w:spacing w:after="0"/>
              <w:jc w:val="center"/>
              <w:rPr>
                <w:rFonts w:eastAsia="SimSun" w:cs="SimSun"/>
                <w:lang w:eastAsia="zh-CN"/>
              </w:rPr>
            </w:pPr>
          </w:p>
        </w:tc>
      </w:tr>
    </w:tbl>
    <w:p w14:paraId="00849EB3" w14:textId="77777777" w:rsidR="00076744" w:rsidRDefault="00076744" w:rsidP="00BA0DCE">
      <w:pPr>
        <w:spacing w:beforeLines="50" w:before="120"/>
        <w:ind w:firstLine="720"/>
        <w:jc w:val="center"/>
        <w:rPr>
          <w:rFonts w:eastAsiaTheme="minorEastAsia"/>
          <w:bCs/>
          <w:color w:val="000000"/>
          <w:lang w:val="en-US" w:eastAsia="zh-TW"/>
        </w:rPr>
      </w:pPr>
    </w:p>
    <w:p w14:paraId="3D10F9E0" w14:textId="41746193" w:rsidR="00BA0DCE" w:rsidRPr="00BA0DCE" w:rsidRDefault="00BA0DCE" w:rsidP="00BA0DCE">
      <w:pPr>
        <w:spacing w:beforeLines="50" w:before="120"/>
        <w:ind w:firstLine="720"/>
        <w:jc w:val="center"/>
        <w:rPr>
          <w:rFonts w:eastAsiaTheme="minorEastAsia"/>
          <w:bCs/>
          <w:color w:val="000000"/>
          <w:lang w:val="en-US" w:eastAsia="zh-TW"/>
        </w:rPr>
      </w:pPr>
      <w:r w:rsidRPr="00BA0DCE">
        <w:rPr>
          <w:rFonts w:eastAsiaTheme="minorEastAsia"/>
          <w:bCs/>
          <w:color w:val="000000"/>
          <w:lang w:val="en-US" w:eastAsia="zh-TW"/>
        </w:rPr>
        <w:t xml:space="preserve">Table </w:t>
      </w:r>
      <w:r w:rsidR="00BE5E1E">
        <w:rPr>
          <w:rFonts w:eastAsiaTheme="minorEastAsia"/>
          <w:bCs/>
          <w:color w:val="000000"/>
          <w:lang w:val="en-US" w:eastAsia="zh-TW"/>
        </w:rPr>
        <w:t>2</w:t>
      </w:r>
      <w:r w:rsidRPr="00BA0DCE">
        <w:rPr>
          <w:rFonts w:eastAsiaTheme="minorEastAsia"/>
          <w:bCs/>
          <w:color w:val="000000"/>
          <w:lang w:val="en-US" w:eastAsia="zh-TW"/>
        </w:rPr>
        <w:t>. EVM assumptions and corresponding SNR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7"/>
        <w:gridCol w:w="2437"/>
        <w:gridCol w:w="2437"/>
      </w:tblGrid>
      <w:tr w:rsidR="00BA0DCE" w:rsidRPr="00BA0DCE" w14:paraId="7CCEA5B9" w14:textId="77777777" w:rsidTr="00076744">
        <w:trPr>
          <w:cantSplit/>
          <w:trHeight w:val="372"/>
          <w:jc w:val="center"/>
        </w:trPr>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4EEC6D"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Modulation scheme for PDSCH</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D0FA93"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EVM assumptions</w:t>
            </w:r>
          </w:p>
        </w:tc>
        <w:tc>
          <w:tcPr>
            <w:tcW w:w="2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299F3C" w14:textId="77777777" w:rsidR="00BA0DCE" w:rsidRPr="00BA0DCE" w:rsidRDefault="00BA0DCE" w:rsidP="00BA0DCE">
            <w:pPr>
              <w:spacing w:beforeLines="50" w:before="120"/>
              <w:rPr>
                <w:rFonts w:eastAsiaTheme="minorEastAsia"/>
                <w:b/>
                <w:bCs/>
                <w:color w:val="000000"/>
                <w:lang w:eastAsia="zh-TW"/>
              </w:rPr>
            </w:pPr>
            <w:r w:rsidRPr="00BA0DCE">
              <w:rPr>
                <w:rFonts w:eastAsiaTheme="minorEastAsia"/>
                <w:b/>
                <w:bCs/>
                <w:color w:val="000000"/>
                <w:lang w:eastAsia="zh-TW"/>
              </w:rPr>
              <w:t>Corresponding SNR</w:t>
            </w:r>
          </w:p>
        </w:tc>
      </w:tr>
      <w:tr w:rsidR="00BA0DCE" w:rsidRPr="00BA0DCE" w14:paraId="44A1792A" w14:textId="77777777" w:rsidTr="00BA0DCE">
        <w:trPr>
          <w:cantSplit/>
          <w:trHeight w:val="381"/>
          <w:jc w:val="center"/>
        </w:trPr>
        <w:tc>
          <w:tcPr>
            <w:tcW w:w="2437" w:type="dxa"/>
            <w:tcBorders>
              <w:top w:val="single" w:sz="4" w:space="0" w:color="auto"/>
              <w:left w:val="single" w:sz="4" w:space="0" w:color="auto"/>
              <w:bottom w:val="single" w:sz="4" w:space="0" w:color="auto"/>
              <w:right w:val="single" w:sz="4" w:space="0" w:color="auto"/>
            </w:tcBorders>
            <w:hideMark/>
          </w:tcPr>
          <w:p w14:paraId="1EB89DC0"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QPSK/16QAM/64QAM</w:t>
            </w:r>
          </w:p>
        </w:tc>
        <w:tc>
          <w:tcPr>
            <w:tcW w:w="2437" w:type="dxa"/>
            <w:tcBorders>
              <w:top w:val="single" w:sz="4" w:space="0" w:color="auto"/>
              <w:left w:val="single" w:sz="4" w:space="0" w:color="auto"/>
              <w:bottom w:val="single" w:sz="4" w:space="0" w:color="auto"/>
              <w:right w:val="single" w:sz="4" w:space="0" w:color="auto"/>
            </w:tcBorders>
            <w:hideMark/>
          </w:tcPr>
          <w:p w14:paraId="2B8885D3"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6 %</w:t>
            </w:r>
          </w:p>
        </w:tc>
        <w:tc>
          <w:tcPr>
            <w:tcW w:w="2437" w:type="dxa"/>
            <w:tcBorders>
              <w:top w:val="single" w:sz="4" w:space="0" w:color="auto"/>
              <w:left w:val="single" w:sz="4" w:space="0" w:color="auto"/>
              <w:bottom w:val="single" w:sz="4" w:space="0" w:color="auto"/>
              <w:right w:val="single" w:sz="4" w:space="0" w:color="auto"/>
            </w:tcBorders>
            <w:hideMark/>
          </w:tcPr>
          <w:p w14:paraId="2F82B689"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24.44 dB</w:t>
            </w:r>
            <w:r w:rsidRPr="00BA0DCE">
              <w:rPr>
                <w:rFonts w:eastAsiaTheme="minorEastAsia"/>
                <w:bCs/>
                <w:color w:val="000000"/>
                <w:lang w:eastAsia="zh-TW"/>
              </w:rPr>
              <w:tab/>
            </w:r>
          </w:p>
        </w:tc>
      </w:tr>
      <w:tr w:rsidR="00BA0DCE" w:rsidRPr="00BA0DCE" w14:paraId="49FCFE54" w14:textId="77777777" w:rsidTr="00BA0DCE">
        <w:trPr>
          <w:cantSplit/>
          <w:trHeight w:val="381"/>
          <w:jc w:val="center"/>
        </w:trPr>
        <w:tc>
          <w:tcPr>
            <w:tcW w:w="2437" w:type="dxa"/>
            <w:tcBorders>
              <w:top w:val="single" w:sz="4" w:space="0" w:color="auto"/>
              <w:left w:val="single" w:sz="4" w:space="0" w:color="auto"/>
              <w:bottom w:val="single" w:sz="4" w:space="0" w:color="auto"/>
              <w:right w:val="single" w:sz="4" w:space="0" w:color="auto"/>
            </w:tcBorders>
            <w:hideMark/>
          </w:tcPr>
          <w:p w14:paraId="01B22078"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256QAM</w:t>
            </w:r>
          </w:p>
        </w:tc>
        <w:tc>
          <w:tcPr>
            <w:tcW w:w="2437" w:type="dxa"/>
            <w:tcBorders>
              <w:top w:val="single" w:sz="4" w:space="0" w:color="auto"/>
              <w:left w:val="single" w:sz="4" w:space="0" w:color="auto"/>
              <w:bottom w:val="single" w:sz="4" w:space="0" w:color="auto"/>
              <w:right w:val="single" w:sz="4" w:space="0" w:color="auto"/>
            </w:tcBorders>
            <w:hideMark/>
          </w:tcPr>
          <w:p w14:paraId="299457C3"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3 %</w:t>
            </w:r>
          </w:p>
        </w:tc>
        <w:tc>
          <w:tcPr>
            <w:tcW w:w="2437" w:type="dxa"/>
            <w:tcBorders>
              <w:top w:val="single" w:sz="4" w:space="0" w:color="auto"/>
              <w:left w:val="single" w:sz="4" w:space="0" w:color="auto"/>
              <w:bottom w:val="single" w:sz="4" w:space="0" w:color="auto"/>
              <w:right w:val="single" w:sz="4" w:space="0" w:color="auto"/>
            </w:tcBorders>
            <w:hideMark/>
          </w:tcPr>
          <w:p w14:paraId="3AF7A836"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30.46 dB</w:t>
            </w:r>
          </w:p>
        </w:tc>
      </w:tr>
      <w:tr w:rsidR="00BA0DCE" w:rsidRPr="00BA0DCE" w14:paraId="6030B933" w14:textId="77777777" w:rsidTr="00BA0DCE">
        <w:trPr>
          <w:cantSplit/>
          <w:trHeight w:val="292"/>
          <w:jc w:val="center"/>
        </w:trPr>
        <w:tc>
          <w:tcPr>
            <w:tcW w:w="2437" w:type="dxa"/>
            <w:tcBorders>
              <w:top w:val="single" w:sz="4" w:space="0" w:color="auto"/>
              <w:left w:val="single" w:sz="4" w:space="0" w:color="auto"/>
              <w:bottom w:val="single" w:sz="4" w:space="0" w:color="auto"/>
              <w:right w:val="single" w:sz="4" w:space="0" w:color="auto"/>
            </w:tcBorders>
            <w:hideMark/>
          </w:tcPr>
          <w:p w14:paraId="09B5A6C6"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1024QAM</w:t>
            </w:r>
          </w:p>
        </w:tc>
        <w:tc>
          <w:tcPr>
            <w:tcW w:w="2437" w:type="dxa"/>
            <w:tcBorders>
              <w:top w:val="single" w:sz="4" w:space="0" w:color="auto"/>
              <w:left w:val="single" w:sz="4" w:space="0" w:color="auto"/>
              <w:bottom w:val="single" w:sz="4" w:space="0" w:color="auto"/>
              <w:right w:val="single" w:sz="4" w:space="0" w:color="auto"/>
            </w:tcBorders>
            <w:hideMark/>
          </w:tcPr>
          <w:p w14:paraId="18CBADA2" w14:textId="77777777" w:rsidR="00BA0DCE" w:rsidRPr="00BA0DCE" w:rsidRDefault="00BA0DCE" w:rsidP="00BA0DCE">
            <w:pPr>
              <w:spacing w:beforeLines="50" w:before="120"/>
              <w:rPr>
                <w:rFonts w:eastAsiaTheme="minorEastAsia"/>
                <w:bCs/>
                <w:color w:val="000000"/>
                <w:vertAlign w:val="superscript"/>
                <w:lang w:eastAsia="zh-TW"/>
              </w:rPr>
            </w:pPr>
            <w:r w:rsidRPr="00BA0DCE">
              <w:rPr>
                <w:rFonts w:eastAsiaTheme="minorEastAsia"/>
                <w:bCs/>
                <w:color w:val="000000"/>
                <w:lang w:eastAsia="zh-TW"/>
              </w:rPr>
              <w:t>2.5 %</w:t>
            </w:r>
          </w:p>
        </w:tc>
        <w:tc>
          <w:tcPr>
            <w:tcW w:w="2437" w:type="dxa"/>
            <w:tcBorders>
              <w:top w:val="single" w:sz="4" w:space="0" w:color="auto"/>
              <w:left w:val="single" w:sz="4" w:space="0" w:color="auto"/>
              <w:bottom w:val="single" w:sz="4" w:space="0" w:color="auto"/>
              <w:right w:val="single" w:sz="4" w:space="0" w:color="auto"/>
            </w:tcBorders>
            <w:hideMark/>
          </w:tcPr>
          <w:p w14:paraId="58D0E010" w14:textId="77777777" w:rsidR="00BA0DCE" w:rsidRPr="00BA0DCE" w:rsidRDefault="00BA0DCE" w:rsidP="00BA0DCE">
            <w:pPr>
              <w:spacing w:beforeLines="50" w:before="120"/>
              <w:rPr>
                <w:rFonts w:eastAsiaTheme="minorEastAsia"/>
                <w:bCs/>
                <w:color w:val="000000"/>
                <w:lang w:eastAsia="zh-TW"/>
              </w:rPr>
            </w:pPr>
            <w:r w:rsidRPr="00BA0DCE">
              <w:rPr>
                <w:rFonts w:eastAsiaTheme="minorEastAsia"/>
                <w:bCs/>
                <w:color w:val="000000"/>
                <w:lang w:eastAsia="zh-TW"/>
              </w:rPr>
              <w:t>32.04 dB</w:t>
            </w:r>
          </w:p>
        </w:tc>
      </w:tr>
    </w:tbl>
    <w:p w14:paraId="1A1CD1AB" w14:textId="613561B1" w:rsidR="00AF7AC2" w:rsidRDefault="00076744" w:rsidP="007D3682">
      <w:pPr>
        <w:spacing w:beforeLines="50" w:before="120"/>
        <w:rPr>
          <w:rFonts w:eastAsiaTheme="minorEastAsia"/>
          <w:bCs/>
          <w:color w:val="000000"/>
          <w:lang w:val="en-US" w:eastAsia="zh-TW"/>
        </w:rPr>
      </w:pPr>
      <w:r w:rsidRPr="00076744">
        <w:rPr>
          <w:rFonts w:eastAsiaTheme="minorEastAsia"/>
          <w:bCs/>
          <w:color w:val="000000"/>
          <w:lang w:val="en-US" w:eastAsia="zh-TW"/>
        </w:rPr>
        <w:t xml:space="preserve">Based on the EVM assumptions in table </w:t>
      </w:r>
      <w:r w:rsidR="00BE5E1E">
        <w:rPr>
          <w:rFonts w:eastAsiaTheme="minorEastAsia"/>
          <w:bCs/>
          <w:color w:val="000000"/>
          <w:lang w:val="en-US" w:eastAsia="zh-TW"/>
        </w:rPr>
        <w:t>2</w:t>
      </w:r>
      <w:r w:rsidRPr="00076744">
        <w:rPr>
          <w:rFonts w:eastAsiaTheme="minorEastAsia"/>
          <w:bCs/>
          <w:color w:val="000000"/>
          <w:lang w:val="en-US" w:eastAsia="zh-TW"/>
        </w:rPr>
        <w:t>, we have the following proposal</w:t>
      </w:r>
      <w:r w:rsidR="0077170E">
        <w:rPr>
          <w:rFonts w:eastAsiaTheme="minorEastAsia"/>
          <w:bCs/>
          <w:color w:val="000000"/>
          <w:lang w:val="en-US" w:eastAsia="zh-TW"/>
        </w:rPr>
        <w:t>s</w:t>
      </w:r>
      <w:r>
        <w:rPr>
          <w:rFonts w:eastAsiaTheme="minorEastAsia" w:hint="eastAsia"/>
          <w:bCs/>
          <w:color w:val="000000"/>
          <w:lang w:val="en-US" w:eastAsia="zh-TW"/>
        </w:rPr>
        <w:t xml:space="preserve"> for MCS</w:t>
      </w:r>
      <w:r w:rsidR="0077170E">
        <w:rPr>
          <w:rFonts w:eastAsiaTheme="minorEastAsia"/>
          <w:bCs/>
          <w:color w:val="000000"/>
          <w:lang w:val="en-US" w:eastAsia="zh-TW"/>
        </w:rPr>
        <w:t xml:space="preserve"> in SDR requirements</w:t>
      </w:r>
      <w:r w:rsidRPr="00076744">
        <w:rPr>
          <w:rFonts w:eastAsiaTheme="minorEastAsia"/>
          <w:bCs/>
          <w:color w:val="000000"/>
          <w:lang w:val="en-US" w:eastAsia="zh-TW"/>
        </w:rPr>
        <w:t xml:space="preserve">. </w:t>
      </w:r>
    </w:p>
    <w:p w14:paraId="524A7601" w14:textId="75092E52" w:rsidR="0051051D" w:rsidRDefault="003168EB" w:rsidP="003168EB">
      <w:pPr>
        <w:jc w:val="both"/>
        <w:rPr>
          <w:rFonts w:eastAsiaTheme="minorEastAsia"/>
          <w:bCs/>
          <w:color w:val="000000"/>
          <w:lang w:eastAsia="zh-TW"/>
        </w:rPr>
      </w:pPr>
      <w:r w:rsidRPr="003168EB">
        <w:rPr>
          <w:rFonts w:eastAsia="SimSun"/>
          <w:b/>
          <w:bCs/>
          <w:i/>
          <w:iCs/>
          <w:noProof/>
          <w:u w:val="single"/>
          <w:lang w:val="en-US" w:eastAsia="zh-CN"/>
        </w:rPr>
        <w:t xml:space="preserve">Proposal </w:t>
      </w:r>
      <w:r w:rsidR="002001C8">
        <w:rPr>
          <w:rFonts w:eastAsia="SimSun"/>
          <w:b/>
          <w:bCs/>
          <w:i/>
          <w:iCs/>
          <w:noProof/>
          <w:u w:val="single"/>
          <w:lang w:val="en-US" w:eastAsia="zh-CN"/>
        </w:rPr>
        <w:t>3</w:t>
      </w:r>
      <w:r w:rsidRPr="003168EB">
        <w:rPr>
          <w:rFonts w:eastAsia="SimSun"/>
          <w:b/>
          <w:bCs/>
          <w:noProof/>
          <w:lang w:val="en-US" w:eastAsia="zh-CN"/>
        </w:rPr>
        <w:t>:</w:t>
      </w:r>
      <w:r w:rsidRPr="003168EB">
        <w:rPr>
          <w:rFonts w:eastAsiaTheme="minorEastAsia"/>
          <w:bCs/>
          <w:color w:val="000000"/>
          <w:lang w:val="en-US" w:eastAsia="zh-TW"/>
        </w:rPr>
        <w:t xml:space="preserve"> </w:t>
      </w:r>
      <w:r w:rsidR="0051051D">
        <w:rPr>
          <w:rFonts w:eastAsiaTheme="minorEastAsia"/>
          <w:bCs/>
          <w:color w:val="000000"/>
          <w:lang w:val="en-US" w:eastAsia="zh-TW"/>
        </w:rPr>
        <w:t xml:space="preserve">Use MCS </w:t>
      </w:r>
      <w:r w:rsidR="0051051D" w:rsidRPr="0051051D">
        <w:rPr>
          <w:rFonts w:eastAsiaTheme="minorEastAsia"/>
          <w:bCs/>
          <w:color w:val="000000"/>
          <w:lang w:val="en-US" w:eastAsia="zh-TW"/>
        </w:rPr>
        <w:t xml:space="preserve">27 </w:t>
      </w:r>
      <w:r w:rsidR="0051051D" w:rsidRPr="0051051D">
        <w:rPr>
          <w:rFonts w:eastAsiaTheme="minorEastAsia"/>
          <w:bCs/>
          <w:color w:val="000000"/>
          <w:lang w:eastAsia="zh-TW"/>
        </w:rPr>
        <w:t>for 256QAM/ 6 layers with scaling factor 1</w:t>
      </w:r>
      <w:r w:rsidR="0051051D">
        <w:rPr>
          <w:rFonts w:eastAsiaTheme="minorEastAsia"/>
          <w:bCs/>
          <w:color w:val="000000"/>
          <w:lang w:eastAsia="zh-TW"/>
        </w:rPr>
        <w:t xml:space="preserve"> in SDR test</w:t>
      </w:r>
    </w:p>
    <w:p w14:paraId="07B5F6AA" w14:textId="3115AF0B" w:rsidR="0051051D" w:rsidRPr="0051051D" w:rsidRDefault="0051051D" w:rsidP="0051051D">
      <w:pPr>
        <w:jc w:val="both"/>
        <w:rPr>
          <w:rFonts w:eastAsiaTheme="minorEastAsia"/>
          <w:bCs/>
          <w:color w:val="000000"/>
          <w:lang w:val="en-US" w:eastAsia="zh-TW"/>
        </w:rPr>
      </w:pPr>
      <w:r w:rsidRPr="0051051D">
        <w:rPr>
          <w:rFonts w:eastAsiaTheme="minorEastAsia"/>
          <w:b/>
          <w:bCs/>
          <w:i/>
          <w:iCs/>
          <w:color w:val="000000"/>
          <w:u w:val="single"/>
          <w:lang w:val="en-US" w:eastAsia="zh-TW"/>
        </w:rPr>
        <w:t xml:space="preserve">Proposal </w:t>
      </w:r>
      <w:r w:rsidR="002001C8">
        <w:rPr>
          <w:rFonts w:eastAsiaTheme="minorEastAsia"/>
          <w:b/>
          <w:bCs/>
          <w:i/>
          <w:iCs/>
          <w:color w:val="000000"/>
          <w:u w:val="single"/>
          <w:lang w:val="en-US" w:eastAsia="zh-TW"/>
        </w:rPr>
        <w:t>4</w:t>
      </w:r>
      <w:r w:rsidRPr="0051051D">
        <w:rPr>
          <w:rFonts w:eastAsiaTheme="minorEastAsia"/>
          <w:b/>
          <w:bCs/>
          <w:color w:val="000000"/>
          <w:lang w:val="en-US" w:eastAsia="zh-TW"/>
        </w:rPr>
        <w:t>:</w:t>
      </w:r>
      <w:r w:rsidRPr="0051051D">
        <w:rPr>
          <w:rFonts w:eastAsiaTheme="minorEastAsia"/>
          <w:bCs/>
          <w:color w:val="000000"/>
          <w:lang w:val="en-US" w:eastAsia="zh-TW"/>
        </w:rPr>
        <w:t xml:space="preserve"> Use MCS 2</w:t>
      </w:r>
      <w:r>
        <w:rPr>
          <w:rFonts w:eastAsiaTheme="minorEastAsia"/>
          <w:bCs/>
          <w:color w:val="000000"/>
          <w:lang w:val="en-US" w:eastAsia="zh-TW"/>
        </w:rPr>
        <w:t>8</w:t>
      </w:r>
      <w:r w:rsidRPr="0051051D">
        <w:rPr>
          <w:rFonts w:eastAsiaTheme="minorEastAsia"/>
          <w:bCs/>
          <w:color w:val="000000"/>
          <w:lang w:val="en-US" w:eastAsia="zh-TW"/>
        </w:rPr>
        <w:t xml:space="preserve"> </w:t>
      </w:r>
      <w:r w:rsidRPr="0051051D">
        <w:rPr>
          <w:rFonts w:eastAsiaTheme="minorEastAsia"/>
          <w:bCs/>
          <w:color w:val="000000"/>
          <w:lang w:eastAsia="zh-TW"/>
        </w:rPr>
        <w:t xml:space="preserve">for </w:t>
      </w:r>
      <w:r>
        <w:rPr>
          <w:rFonts w:eastAsiaTheme="minorEastAsia"/>
          <w:bCs/>
          <w:color w:val="000000"/>
          <w:lang w:eastAsia="zh-TW"/>
        </w:rPr>
        <w:t>64</w:t>
      </w:r>
      <w:r w:rsidRPr="0051051D">
        <w:rPr>
          <w:rFonts w:eastAsiaTheme="minorEastAsia"/>
          <w:bCs/>
          <w:color w:val="000000"/>
          <w:lang w:eastAsia="zh-TW"/>
        </w:rPr>
        <w:t>QAM/ 6 layers with scaling factor 1 in SDR test</w:t>
      </w:r>
    </w:p>
    <w:p w14:paraId="1CD4B43D" w14:textId="321A3DB6" w:rsidR="0051051D" w:rsidRPr="0051051D" w:rsidRDefault="0051051D" w:rsidP="0051051D">
      <w:pPr>
        <w:jc w:val="both"/>
        <w:rPr>
          <w:rFonts w:eastAsiaTheme="minorEastAsia"/>
          <w:bCs/>
          <w:color w:val="000000"/>
          <w:lang w:val="en-US" w:eastAsia="zh-TW"/>
        </w:rPr>
      </w:pPr>
      <w:r w:rsidRPr="0051051D">
        <w:rPr>
          <w:rFonts w:eastAsiaTheme="minorEastAsia"/>
          <w:b/>
          <w:bCs/>
          <w:i/>
          <w:iCs/>
          <w:color w:val="000000"/>
          <w:u w:val="single"/>
          <w:lang w:val="en-US" w:eastAsia="zh-TW"/>
        </w:rPr>
        <w:t xml:space="preserve">Proposal </w:t>
      </w:r>
      <w:r w:rsidR="002001C8">
        <w:rPr>
          <w:rFonts w:eastAsiaTheme="minorEastAsia"/>
          <w:b/>
          <w:bCs/>
          <w:i/>
          <w:iCs/>
          <w:color w:val="000000"/>
          <w:u w:val="single"/>
          <w:lang w:val="en-US" w:eastAsia="zh-TW"/>
        </w:rPr>
        <w:t>5</w:t>
      </w:r>
      <w:r w:rsidRPr="0051051D">
        <w:rPr>
          <w:rFonts w:eastAsiaTheme="minorEastAsia"/>
          <w:b/>
          <w:bCs/>
          <w:color w:val="000000"/>
          <w:lang w:val="en-US" w:eastAsia="zh-TW"/>
        </w:rPr>
        <w:t>:</w:t>
      </w:r>
      <w:r w:rsidRPr="0051051D">
        <w:rPr>
          <w:rFonts w:eastAsiaTheme="minorEastAsia"/>
          <w:bCs/>
          <w:color w:val="000000"/>
          <w:lang w:val="en-US" w:eastAsia="zh-TW"/>
        </w:rPr>
        <w:t xml:space="preserve"> Use MCS 2</w:t>
      </w:r>
      <w:r>
        <w:rPr>
          <w:rFonts w:eastAsiaTheme="minorEastAsia"/>
          <w:bCs/>
          <w:color w:val="000000"/>
          <w:lang w:val="en-US" w:eastAsia="zh-TW"/>
        </w:rPr>
        <w:t>4</w:t>
      </w:r>
      <w:r w:rsidRPr="0051051D">
        <w:rPr>
          <w:rFonts w:eastAsiaTheme="minorEastAsia"/>
          <w:bCs/>
          <w:color w:val="000000"/>
          <w:lang w:val="en-US" w:eastAsia="zh-TW"/>
        </w:rPr>
        <w:t xml:space="preserve"> </w:t>
      </w:r>
      <w:r w:rsidRPr="0051051D">
        <w:rPr>
          <w:rFonts w:eastAsiaTheme="minorEastAsia"/>
          <w:bCs/>
          <w:color w:val="000000"/>
          <w:lang w:eastAsia="zh-TW"/>
        </w:rPr>
        <w:t xml:space="preserve">for </w:t>
      </w:r>
      <w:r>
        <w:rPr>
          <w:rFonts w:eastAsiaTheme="minorEastAsia"/>
          <w:bCs/>
          <w:color w:val="000000"/>
          <w:lang w:eastAsia="zh-TW"/>
        </w:rPr>
        <w:t>1024</w:t>
      </w:r>
      <w:r w:rsidRPr="0051051D">
        <w:rPr>
          <w:rFonts w:eastAsiaTheme="minorEastAsia"/>
          <w:bCs/>
          <w:color w:val="000000"/>
          <w:lang w:eastAsia="zh-TW"/>
        </w:rPr>
        <w:t xml:space="preserve">QAM/ </w:t>
      </w:r>
      <w:r>
        <w:rPr>
          <w:rFonts w:eastAsiaTheme="minorEastAsia"/>
          <w:bCs/>
          <w:color w:val="000000"/>
          <w:lang w:eastAsia="zh-TW"/>
        </w:rPr>
        <w:t>2</w:t>
      </w:r>
      <w:r w:rsidRPr="0051051D">
        <w:rPr>
          <w:rFonts w:eastAsiaTheme="minorEastAsia"/>
          <w:bCs/>
          <w:color w:val="000000"/>
          <w:lang w:eastAsia="zh-TW"/>
        </w:rPr>
        <w:t xml:space="preserve"> layers with scaling factor 1 in SDR test</w:t>
      </w:r>
    </w:p>
    <w:bookmarkEnd w:id="43"/>
    <w:p w14:paraId="14184CB0" w14:textId="65A6C265" w:rsidR="00E37516" w:rsidRPr="00F93344" w:rsidRDefault="00E37516" w:rsidP="00F93344">
      <w:pPr>
        <w:spacing w:before="280" w:after="280"/>
        <w:outlineLvl w:val="1"/>
        <w:rPr>
          <w:rFonts w:ascii="Arial" w:eastAsiaTheme="minorEastAsia" w:hAnsi="Arial" w:cs="Arial"/>
          <w:sz w:val="24"/>
          <w:szCs w:val="24"/>
          <w:lang w:eastAsia="zh-TW"/>
        </w:rPr>
      </w:pPr>
      <w:r>
        <w:rPr>
          <w:rFonts w:ascii="Arial" w:eastAsiaTheme="minorEastAsia" w:hAnsi="Arial" w:cs="Arial"/>
          <w:sz w:val="24"/>
          <w:szCs w:val="24"/>
          <w:lang w:eastAsia="zh-TW"/>
        </w:rPr>
        <w:t>2</w:t>
      </w:r>
      <w:r w:rsidRPr="00F93344">
        <w:rPr>
          <w:rFonts w:ascii="Arial" w:eastAsiaTheme="minorEastAsia" w:hAnsi="Arial" w:cs="Arial"/>
          <w:sz w:val="24"/>
          <w:szCs w:val="24"/>
          <w:lang w:eastAsia="zh-TW"/>
        </w:rPr>
        <w:t>.</w:t>
      </w:r>
      <w:r w:rsidR="00F76EF4">
        <w:rPr>
          <w:rFonts w:ascii="Arial" w:eastAsiaTheme="minorEastAsia" w:hAnsi="Arial" w:cs="Arial" w:hint="eastAsia"/>
          <w:sz w:val="24"/>
          <w:szCs w:val="24"/>
          <w:lang w:eastAsia="zh-TW"/>
        </w:rPr>
        <w:t>3</w:t>
      </w:r>
      <w:r>
        <w:rPr>
          <w:rFonts w:ascii="Arial" w:eastAsiaTheme="minorEastAsia" w:hAnsi="Arial" w:cs="Arial"/>
          <w:sz w:val="24"/>
          <w:szCs w:val="24"/>
          <w:lang w:eastAsia="zh-TW"/>
        </w:rPr>
        <w:t xml:space="preserve"> CSI requirements</w:t>
      </w:r>
    </w:p>
    <w:tbl>
      <w:tblPr>
        <w:tblStyle w:val="TableGrid"/>
        <w:tblW w:w="0" w:type="auto"/>
        <w:tblLook w:val="04A0" w:firstRow="1" w:lastRow="0" w:firstColumn="1" w:lastColumn="0" w:noHBand="0" w:noVBand="1"/>
      </w:tblPr>
      <w:tblGrid>
        <w:gridCol w:w="9629"/>
      </w:tblGrid>
      <w:tr w:rsidR="00243AD6" w:rsidRPr="00DF58E5" w14:paraId="6EE7C2CE" w14:textId="77777777" w:rsidTr="00243AD6">
        <w:tc>
          <w:tcPr>
            <w:tcW w:w="9629" w:type="dxa"/>
          </w:tcPr>
          <w:p w14:paraId="5EBE1361" w14:textId="77777777" w:rsidR="00222427" w:rsidRDefault="00222427" w:rsidP="00222427">
            <w:pPr>
              <w:rPr>
                <w:rFonts w:eastAsia="Times New Roman"/>
                <w:b/>
                <w:color w:val="000000" w:themeColor="text1"/>
                <w:u w:val="single"/>
              </w:rPr>
            </w:pPr>
            <w:bookmarkStart w:id="44" w:name="OLE_LINK95"/>
            <w:r>
              <w:rPr>
                <w:b/>
                <w:color w:val="000000" w:themeColor="text1"/>
                <w:u w:val="single"/>
              </w:rPr>
              <w:t>Issue 4-1-1: CQI test for 6Rx</w:t>
            </w:r>
          </w:p>
          <w:p w14:paraId="3CFA6401" w14:textId="77777777" w:rsidR="00222427" w:rsidRDefault="00222427" w:rsidP="00222427">
            <w:pPr>
              <w:pStyle w:val="ListParagraph"/>
              <w:numPr>
                <w:ilvl w:val="0"/>
                <w:numId w:val="26"/>
              </w:numPr>
              <w:autoSpaceDN w:val="0"/>
              <w:spacing w:after="120"/>
              <w:ind w:leftChars="0"/>
              <w:rPr>
                <w:rFonts w:eastAsia="SimSun"/>
                <w:color w:val="000000" w:themeColor="text1"/>
                <w:szCs w:val="24"/>
                <w:lang w:eastAsia="zh-CN"/>
              </w:rPr>
            </w:pPr>
            <w:r>
              <w:rPr>
                <w:rFonts w:eastAsia="SimSun"/>
                <w:color w:val="000000" w:themeColor="text1"/>
                <w:szCs w:val="24"/>
                <w:lang w:eastAsia="zh-CN"/>
              </w:rPr>
              <w:t>Agreements:</w:t>
            </w:r>
          </w:p>
          <w:p w14:paraId="6CDB4630" w14:textId="77777777" w:rsidR="00222427" w:rsidRDefault="00222427" w:rsidP="00222427">
            <w:pPr>
              <w:pStyle w:val="ListParagraph"/>
              <w:numPr>
                <w:ilvl w:val="0"/>
                <w:numId w:val="27"/>
              </w:numPr>
              <w:overflowPunct w:val="0"/>
              <w:autoSpaceDE w:val="0"/>
              <w:autoSpaceDN w:val="0"/>
              <w:adjustRightInd w:val="0"/>
              <w:spacing w:after="120"/>
              <w:ind w:leftChars="0"/>
              <w:rPr>
                <w:rFonts w:eastAsia="SimSun"/>
                <w:color w:val="000000" w:themeColor="text1"/>
                <w:szCs w:val="24"/>
                <w:lang w:eastAsia="zh-CN"/>
              </w:rPr>
            </w:pPr>
            <w:r>
              <w:rPr>
                <w:rFonts w:eastAsia="SimSun"/>
                <w:color w:val="000000" w:themeColor="text1"/>
                <w:szCs w:val="24"/>
                <w:lang w:eastAsia="zh-CN"/>
              </w:rPr>
              <w:t>Define CQI requirements with rank 4 under static channel</w:t>
            </w:r>
          </w:p>
          <w:p w14:paraId="332098BF" w14:textId="77777777" w:rsidR="00222427" w:rsidRDefault="00222427" w:rsidP="00222427">
            <w:pPr>
              <w:pStyle w:val="ListParagraph"/>
              <w:numPr>
                <w:ilvl w:val="1"/>
                <w:numId w:val="27"/>
              </w:numPr>
              <w:autoSpaceDN w:val="0"/>
              <w:spacing w:after="0" w:line="256" w:lineRule="auto"/>
              <w:ind w:leftChars="0"/>
              <w:contextualSpacing/>
              <w:rPr>
                <w:rFonts w:eastAsia="Times New Roman"/>
                <w:bCs/>
                <w:iCs/>
                <w:lang w:eastAsia="en-GB"/>
              </w:rPr>
            </w:pPr>
            <w:r>
              <w:rPr>
                <w:bCs/>
                <w:iCs/>
              </w:rPr>
              <w:t>Propagation channel: AWGN</w:t>
            </w:r>
          </w:p>
          <w:p w14:paraId="0490B43A" w14:textId="77777777" w:rsidR="00222427" w:rsidRDefault="00222427" w:rsidP="00222427">
            <w:pPr>
              <w:pStyle w:val="ListParagraph"/>
              <w:numPr>
                <w:ilvl w:val="1"/>
                <w:numId w:val="27"/>
              </w:numPr>
              <w:autoSpaceDN w:val="0"/>
              <w:spacing w:after="0" w:line="256" w:lineRule="auto"/>
              <w:ind w:leftChars="0"/>
              <w:contextualSpacing/>
              <w:rPr>
                <w:bCs/>
                <w:iCs/>
              </w:rPr>
            </w:pPr>
            <w:r>
              <w:rPr>
                <w:bCs/>
                <w:iCs/>
              </w:rPr>
              <w:t>Antenna: 4x6 with static channel specified in Annex B.1</w:t>
            </w:r>
          </w:p>
          <w:p w14:paraId="5AA7B56B" w14:textId="5D91CA1A" w:rsidR="00243AD6" w:rsidRPr="00222427" w:rsidRDefault="00222427" w:rsidP="00222427">
            <w:pPr>
              <w:pStyle w:val="ListParagraph"/>
              <w:numPr>
                <w:ilvl w:val="1"/>
                <w:numId w:val="27"/>
              </w:numPr>
              <w:overflowPunct w:val="0"/>
              <w:autoSpaceDE w:val="0"/>
              <w:autoSpaceDN w:val="0"/>
              <w:adjustRightInd w:val="0"/>
              <w:spacing w:after="120"/>
              <w:ind w:leftChars="0"/>
              <w:rPr>
                <w:rFonts w:eastAsia="SimSun"/>
                <w:color w:val="000000" w:themeColor="text1"/>
                <w:szCs w:val="24"/>
                <w:lang w:eastAsia="zh-CN"/>
              </w:rPr>
            </w:pPr>
            <w:r>
              <w:rPr>
                <w:bCs/>
                <w:iCs/>
              </w:rPr>
              <w:t>RAN4 to only define one CQI reporting requirement applying to both handheld UEs and FWA UEs without additional applicability rules.</w:t>
            </w:r>
          </w:p>
        </w:tc>
      </w:tr>
    </w:tbl>
    <w:p w14:paraId="1788CFD5" w14:textId="63BD9C8E" w:rsidR="00666080" w:rsidRDefault="000252CE" w:rsidP="000252CE">
      <w:pPr>
        <w:spacing w:beforeLines="50" w:before="120"/>
        <w:jc w:val="both"/>
        <w:rPr>
          <w:rFonts w:eastAsiaTheme="minorEastAsia"/>
          <w:lang w:val="en-US" w:eastAsia="zh-TW"/>
        </w:rPr>
      </w:pPr>
      <w:bookmarkStart w:id="45" w:name="OLE_LINK164"/>
      <w:r w:rsidRPr="000252CE">
        <w:rPr>
          <w:rFonts w:eastAsiaTheme="minorEastAsia"/>
          <w:lang w:eastAsia="zh-TW"/>
        </w:rPr>
        <w:t>RAN4 has agreed to define CQI requirements for rank 4 under static channel conditions for 6Rx UEs</w:t>
      </w:r>
      <w:r w:rsidR="00AC7C95">
        <w:rPr>
          <w:rFonts w:eastAsiaTheme="minorEastAsia"/>
          <w:lang w:eastAsia="zh-TW"/>
        </w:rPr>
        <w:t xml:space="preserve"> [1]</w:t>
      </w:r>
      <w:r w:rsidRPr="000252CE">
        <w:rPr>
          <w:rFonts w:eastAsiaTheme="minorEastAsia"/>
          <w:lang w:eastAsia="zh-TW"/>
        </w:rPr>
        <w:t xml:space="preserve">. </w:t>
      </w:r>
      <w:r w:rsidR="00AC7C95">
        <w:rPr>
          <w:rFonts w:eastAsiaTheme="minorEastAsia"/>
          <w:lang w:eastAsia="zh-TW"/>
        </w:rPr>
        <w:t>Typically, t</w:t>
      </w:r>
      <w:r w:rsidRPr="000252CE">
        <w:rPr>
          <w:rFonts w:eastAsiaTheme="minorEastAsia"/>
          <w:lang w:eastAsia="zh-TW"/>
        </w:rPr>
        <w:t xml:space="preserve">wo criteria </w:t>
      </w:r>
      <w:r w:rsidR="00AC7C95">
        <w:rPr>
          <w:rFonts w:eastAsiaTheme="minorEastAsia"/>
          <w:lang w:eastAsia="zh-TW"/>
        </w:rPr>
        <w:t>are</w:t>
      </w:r>
      <w:r w:rsidRPr="000252CE">
        <w:rPr>
          <w:rFonts w:eastAsiaTheme="minorEastAsia"/>
          <w:lang w:eastAsia="zh-TW"/>
        </w:rPr>
        <w:t xml:space="preserve"> used to verify whether a UE meets the CQI requirements under static channel conditions</w:t>
      </w:r>
      <w:r>
        <w:rPr>
          <w:rFonts w:eastAsiaTheme="minorEastAsia" w:hint="eastAsia"/>
          <w:lang w:val="en-US" w:eastAsia="zh-TW"/>
        </w:rPr>
        <w:t xml:space="preserve"> </w:t>
      </w:r>
    </w:p>
    <w:p w14:paraId="66359D84" w14:textId="77777777" w:rsidR="000252CE" w:rsidRDefault="000252CE" w:rsidP="000252CE">
      <w:pPr>
        <w:ind w:left="568" w:hanging="284"/>
        <w:rPr>
          <w:rFonts w:eastAsiaTheme="minorEastAsia"/>
          <w:bCs/>
          <w:lang w:val="en-US" w:eastAsia="zh-TW"/>
        </w:rPr>
      </w:pPr>
      <w:r>
        <w:rPr>
          <w:rFonts w:eastAsiaTheme="minorEastAsia"/>
          <w:bCs/>
          <w:lang w:val="en-US" w:eastAsia="zh-TW"/>
        </w:rPr>
        <w:t>a)</w:t>
      </w:r>
      <w:r>
        <w:rPr>
          <w:rFonts w:eastAsiaTheme="minorEastAsia"/>
          <w:bCs/>
          <w:lang w:val="en-US" w:eastAsia="zh-TW"/>
        </w:rPr>
        <w:tab/>
        <w:t>The reported CQI value according to the reference channel shall be in the range of ±1 of the reported median more than 90 % of the time.</w:t>
      </w:r>
    </w:p>
    <w:p w14:paraId="31E8CC23" w14:textId="77777777" w:rsidR="000252CE" w:rsidRDefault="000252CE" w:rsidP="000252CE">
      <w:pPr>
        <w:ind w:left="568" w:hanging="284"/>
        <w:rPr>
          <w:rFonts w:eastAsiaTheme="minorEastAsia"/>
          <w:bCs/>
          <w:lang w:val="en-US" w:eastAsia="zh-TW"/>
        </w:rPr>
      </w:pPr>
      <w:r>
        <w:rPr>
          <w:rFonts w:eastAsiaTheme="minorEastAsia"/>
          <w:bCs/>
          <w:lang w:val="en-US" w:eastAsia="zh-TW"/>
        </w:rPr>
        <w:t>b)</w:t>
      </w:r>
      <w:r>
        <w:rPr>
          <w:rFonts w:eastAsiaTheme="minorEastAsia"/>
          <w:bCs/>
          <w:lang w:val="en-US" w:eastAsia="zh-TW"/>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6CA9CEA" w14:textId="72B73BBC" w:rsidR="000252CE" w:rsidRDefault="00A90662" w:rsidP="00F6380C">
      <w:pPr>
        <w:jc w:val="both"/>
        <w:rPr>
          <w:rFonts w:eastAsiaTheme="minorEastAsia"/>
          <w:lang w:val="en-US" w:eastAsia="zh-TW"/>
        </w:rPr>
      </w:pPr>
      <w:r>
        <w:rPr>
          <w:rFonts w:eastAsiaTheme="minorEastAsia" w:hint="eastAsia"/>
          <w:lang w:val="en-US" w:eastAsia="zh-TW"/>
        </w:rPr>
        <w:t xml:space="preserve">Based on our </w:t>
      </w:r>
      <w:r>
        <w:rPr>
          <w:rFonts w:eastAsiaTheme="minorEastAsia"/>
          <w:lang w:val="en-US" w:eastAsia="zh-TW"/>
        </w:rPr>
        <w:t>simulation</w:t>
      </w:r>
      <w:r>
        <w:rPr>
          <w:rFonts w:eastAsiaTheme="minorEastAsia" w:hint="eastAsia"/>
          <w:lang w:val="en-US" w:eastAsia="zh-TW"/>
        </w:rPr>
        <w:t xml:space="preserve"> results in [3]</w:t>
      </w:r>
      <w:r w:rsidR="001D461D">
        <w:rPr>
          <w:rFonts w:eastAsiaTheme="minorEastAsia" w:hint="eastAsia"/>
          <w:lang w:val="en-US" w:eastAsia="zh-TW"/>
        </w:rPr>
        <w:t xml:space="preserve"> </w:t>
      </w:r>
      <w:r w:rsidR="001D461D">
        <w:rPr>
          <w:rFonts w:eastAsiaTheme="minorEastAsia"/>
          <w:lang w:val="en-US" w:eastAsia="zh-TW"/>
        </w:rPr>
        <w:t>and</w:t>
      </w:r>
      <w:r w:rsidR="001D461D">
        <w:rPr>
          <w:rFonts w:eastAsiaTheme="minorEastAsia" w:hint="eastAsia"/>
          <w:lang w:val="en-US" w:eastAsia="zh-TW"/>
        </w:rPr>
        <w:t xml:space="preserve"> above two criteria</w:t>
      </w:r>
      <w:r>
        <w:rPr>
          <w:rFonts w:eastAsiaTheme="minorEastAsia" w:hint="eastAsia"/>
          <w:lang w:val="en-US" w:eastAsia="zh-TW"/>
        </w:rPr>
        <w:t>, we propose using the following SNR in 6Rx CQI requirements.</w:t>
      </w:r>
    </w:p>
    <w:p w14:paraId="1C4A5610" w14:textId="54288135" w:rsidR="000252CE" w:rsidRPr="00F061C7" w:rsidRDefault="00A90662" w:rsidP="00F6380C">
      <w:pPr>
        <w:jc w:val="both"/>
        <w:rPr>
          <w:rFonts w:eastAsiaTheme="minorEastAsia"/>
          <w:lang w:val="en-US" w:eastAsia="zh-TW"/>
        </w:rPr>
      </w:pPr>
      <w:r w:rsidRPr="00A90662">
        <w:rPr>
          <w:rFonts w:eastAsiaTheme="minorEastAsia" w:hint="eastAsia"/>
          <w:b/>
          <w:bCs/>
          <w:i/>
          <w:iCs/>
          <w:u w:val="single"/>
          <w:lang w:val="en-US" w:eastAsia="zh-TW"/>
        </w:rPr>
        <w:t>Proposal 6</w:t>
      </w:r>
      <w:r>
        <w:rPr>
          <w:rFonts w:eastAsiaTheme="minorEastAsia" w:hint="eastAsia"/>
          <w:lang w:val="en-US" w:eastAsia="zh-TW"/>
        </w:rPr>
        <w:t>: Use</w:t>
      </w:r>
      <w:r w:rsidRPr="00A90662">
        <w:rPr>
          <w:rFonts w:eastAsiaTheme="minorEastAsia"/>
          <w:lang w:val="en-US" w:eastAsia="zh-TW"/>
        </w:rPr>
        <w:t xml:space="preserve"> lower SNR [</w:t>
      </w:r>
      <w:r w:rsidR="0091055F">
        <w:rPr>
          <w:rFonts w:eastAsiaTheme="minorEastAsia" w:hint="eastAsia"/>
          <w:lang w:val="en-US" w:eastAsia="zh-TW"/>
        </w:rPr>
        <w:t>5</w:t>
      </w:r>
      <w:r w:rsidRPr="00A90662">
        <w:rPr>
          <w:rFonts w:eastAsiaTheme="minorEastAsia"/>
          <w:lang w:val="en-US" w:eastAsia="zh-TW"/>
        </w:rPr>
        <w:t>,</w:t>
      </w:r>
      <w:r w:rsidR="0091055F">
        <w:rPr>
          <w:rFonts w:eastAsiaTheme="minorEastAsia" w:hint="eastAsia"/>
          <w:lang w:val="en-US" w:eastAsia="zh-TW"/>
        </w:rPr>
        <w:t>6</w:t>
      </w:r>
      <w:r w:rsidRPr="00A90662">
        <w:rPr>
          <w:rFonts w:eastAsiaTheme="minorEastAsia"/>
          <w:lang w:val="en-US" w:eastAsia="zh-TW"/>
        </w:rPr>
        <w:t>] dB and higher SNR [1</w:t>
      </w:r>
      <w:r w:rsidR="0091055F">
        <w:rPr>
          <w:rFonts w:eastAsiaTheme="minorEastAsia" w:hint="eastAsia"/>
          <w:lang w:val="en-US" w:eastAsia="zh-TW"/>
        </w:rPr>
        <w:t>1</w:t>
      </w:r>
      <w:r w:rsidRPr="00A90662">
        <w:rPr>
          <w:rFonts w:eastAsiaTheme="minorEastAsia"/>
          <w:lang w:val="en-US" w:eastAsia="zh-TW"/>
        </w:rPr>
        <w:t>,1</w:t>
      </w:r>
      <w:r w:rsidR="0091055F">
        <w:rPr>
          <w:rFonts w:eastAsiaTheme="minorEastAsia" w:hint="eastAsia"/>
          <w:lang w:val="en-US" w:eastAsia="zh-TW"/>
        </w:rPr>
        <w:t>2</w:t>
      </w:r>
      <w:r w:rsidRPr="00A90662">
        <w:rPr>
          <w:rFonts w:eastAsiaTheme="minorEastAsia"/>
          <w:lang w:val="en-US" w:eastAsia="zh-TW"/>
        </w:rPr>
        <w:t xml:space="preserve">] dB for </w:t>
      </w:r>
      <w:r>
        <w:rPr>
          <w:rFonts w:eastAsiaTheme="minorEastAsia" w:hint="eastAsia"/>
          <w:lang w:val="en-US" w:eastAsia="zh-TW"/>
        </w:rPr>
        <w:t>6Rx</w:t>
      </w:r>
      <w:r w:rsidRPr="00A90662">
        <w:rPr>
          <w:rFonts w:eastAsiaTheme="minorEastAsia"/>
          <w:lang w:val="en-US" w:eastAsia="zh-TW"/>
        </w:rPr>
        <w:t xml:space="preserve"> </w:t>
      </w:r>
      <w:r>
        <w:rPr>
          <w:rFonts w:eastAsiaTheme="minorEastAsia" w:hint="eastAsia"/>
          <w:lang w:val="en-US" w:eastAsia="zh-TW"/>
        </w:rPr>
        <w:t xml:space="preserve">static channel </w:t>
      </w:r>
      <w:r w:rsidRPr="00A90662">
        <w:rPr>
          <w:rFonts w:eastAsiaTheme="minorEastAsia"/>
          <w:lang w:val="en-US" w:eastAsia="zh-TW"/>
        </w:rPr>
        <w:t>CQI testing.</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46" w:name="OLE_LINK61"/>
      <w:bookmarkEnd w:id="11"/>
      <w:bookmarkEnd w:id="18"/>
      <w:bookmarkEnd w:id="39"/>
      <w:bookmarkEnd w:id="40"/>
      <w:bookmarkEnd w:id="44"/>
      <w:bookmarkEnd w:id="45"/>
      <w:r w:rsidRPr="001A0F78">
        <w:rPr>
          <w:sz w:val="28"/>
          <w:szCs w:val="28"/>
          <w:lang w:val="en-US" w:eastAsia="ja-JP"/>
        </w:rPr>
        <w:lastRenderedPageBreak/>
        <w:t>Conclusion</w:t>
      </w:r>
    </w:p>
    <w:p w14:paraId="69EB2B75" w14:textId="29832308" w:rsidR="00C35DEC" w:rsidRDefault="001D74CA" w:rsidP="00C35DEC">
      <w:pPr>
        <w:spacing w:after="120"/>
        <w:jc w:val="both"/>
        <w:rPr>
          <w:rFonts w:eastAsiaTheme="minorEastAsia"/>
          <w:bCs/>
          <w:lang w:eastAsia="zh-TW"/>
        </w:rPr>
      </w:pPr>
      <w:r w:rsidRPr="00C33CB1">
        <w:rPr>
          <w:rFonts w:eastAsiaTheme="minorEastAsia"/>
          <w:bCs/>
          <w:lang w:eastAsia="zh-TW"/>
        </w:rPr>
        <w:t xml:space="preserve">In this </w:t>
      </w:r>
      <w:r w:rsidR="00604FB0" w:rsidRPr="00C33CB1">
        <w:rPr>
          <w:rFonts w:eastAsiaTheme="minorEastAsia"/>
          <w:bCs/>
          <w:lang w:eastAsia="zh-TW"/>
        </w:rPr>
        <w:t>contribution</w:t>
      </w:r>
      <w:r w:rsidR="007D3211" w:rsidRPr="00C33CB1">
        <w:rPr>
          <w:rFonts w:eastAsiaTheme="minorEastAsia" w:hint="eastAsia"/>
          <w:bCs/>
          <w:lang w:eastAsia="zh-TW"/>
        </w:rPr>
        <w:t xml:space="preserve">, we provide our views about </w:t>
      </w:r>
      <w:r w:rsidR="007D3211" w:rsidRPr="00C33CB1">
        <w:rPr>
          <w:rFonts w:eastAsiaTheme="minorEastAsia"/>
          <w:bCs/>
          <w:lang w:eastAsia="zh-TW"/>
        </w:rPr>
        <w:t>performance</w:t>
      </w:r>
      <w:r w:rsidR="007D3211" w:rsidRPr="00C33CB1">
        <w:rPr>
          <w:rFonts w:eastAsiaTheme="minorEastAsia" w:hint="eastAsia"/>
          <w:bCs/>
          <w:lang w:eastAsia="zh-TW"/>
        </w:rPr>
        <w:t xml:space="preserve"> requirements for 6Rx UEs. </w:t>
      </w:r>
      <w:r w:rsidR="007D3211" w:rsidRPr="00C33CB1">
        <w:rPr>
          <w:rFonts w:eastAsiaTheme="minorEastAsia"/>
          <w:bCs/>
          <w:lang w:eastAsia="zh-TW"/>
        </w:rPr>
        <w:t>Observations</w:t>
      </w:r>
      <w:r w:rsidR="007D3211" w:rsidRPr="00C33CB1">
        <w:rPr>
          <w:rFonts w:eastAsiaTheme="minorEastAsia" w:hint="eastAsia"/>
          <w:bCs/>
          <w:lang w:eastAsia="zh-TW"/>
        </w:rPr>
        <w:t xml:space="preserve"> and proposals are summarized</w:t>
      </w:r>
      <w:bookmarkEnd w:id="46"/>
      <w:r w:rsidR="00C33CB1">
        <w:rPr>
          <w:rFonts w:eastAsiaTheme="minorEastAsia" w:hint="eastAsia"/>
          <w:bCs/>
          <w:lang w:eastAsia="zh-TW"/>
        </w:rPr>
        <w:t>:</w:t>
      </w:r>
    </w:p>
    <w:p w14:paraId="7C3EFFDE" w14:textId="77777777" w:rsidR="00202F86" w:rsidRPr="00202F86" w:rsidRDefault="00202F86" w:rsidP="00202F86">
      <w:pPr>
        <w:spacing w:after="120"/>
        <w:jc w:val="both"/>
        <w:rPr>
          <w:rFonts w:eastAsiaTheme="minorEastAsia"/>
          <w:b/>
          <w:bCs/>
          <w:i/>
          <w:iCs/>
          <w:u w:val="single"/>
          <w:lang w:val="en-US" w:eastAsia="zh-TW"/>
        </w:rPr>
      </w:pPr>
      <w:r w:rsidRPr="00202F86">
        <w:rPr>
          <w:rFonts w:eastAsiaTheme="minorEastAsia"/>
          <w:b/>
          <w:bCs/>
          <w:i/>
          <w:iCs/>
          <w:u w:val="single"/>
          <w:lang w:val="en-US" w:eastAsia="zh-TW"/>
        </w:rPr>
        <w:t>Observation 1</w:t>
      </w:r>
      <w:r w:rsidRPr="00202F86">
        <w:rPr>
          <w:rFonts w:eastAsiaTheme="minorEastAsia"/>
          <w:bCs/>
          <w:lang w:val="en-US" w:eastAsia="zh-TW"/>
        </w:rPr>
        <w:t xml:space="preserve">: </w:t>
      </w:r>
      <w:r w:rsidRPr="00202F86">
        <w:rPr>
          <w:rFonts w:eastAsiaTheme="minorEastAsia"/>
          <w:bCs/>
          <w:lang w:eastAsia="zh-TW"/>
        </w:rPr>
        <w:t>RAN2 agreed that the UE capability </w:t>
      </w:r>
      <w:r w:rsidRPr="00202F86">
        <w:rPr>
          <w:rFonts w:eastAsiaTheme="minorEastAsia"/>
          <w:bCs/>
          <w:i/>
          <w:iCs/>
          <w:lang w:eastAsia="zh-TW"/>
        </w:rPr>
        <w:t>maxNumberMIMO-LayersPDSCH-v1900</w:t>
      </w:r>
      <w:r w:rsidRPr="00202F86">
        <w:rPr>
          <w:rFonts w:eastAsiaTheme="minorEastAsia"/>
          <w:bCs/>
          <w:lang w:eastAsia="zh-TW"/>
        </w:rPr>
        <w:t>, which supports a maximum of 6 MIMO layers, only be included for FWA as specified in TS 38.306.</w:t>
      </w:r>
    </w:p>
    <w:p w14:paraId="17EAEBC0" w14:textId="77777777" w:rsidR="00202F86" w:rsidRP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Observation 2</w:t>
      </w:r>
      <w:r w:rsidRPr="00202F86">
        <w:rPr>
          <w:rFonts w:eastAsiaTheme="minorEastAsia"/>
          <w:bCs/>
          <w:lang w:val="en-US" w:eastAsia="zh-TW"/>
        </w:rPr>
        <w:t xml:space="preserve">: </w:t>
      </w:r>
      <w:r w:rsidRPr="00202F86">
        <w:rPr>
          <w:rFonts w:eastAsiaTheme="minorEastAsia"/>
          <w:bCs/>
          <w:lang w:eastAsia="zh-TW"/>
        </w:rPr>
        <w:t>RAN4 agreed to establish the applicability rules stating that the performance requirements for 6 MIMO layers are applicable to UEs supporting </w:t>
      </w:r>
      <w:r w:rsidRPr="00202F86">
        <w:rPr>
          <w:rFonts w:eastAsiaTheme="minorEastAsia"/>
          <w:bCs/>
          <w:i/>
          <w:iCs/>
          <w:lang w:eastAsia="zh-TW"/>
        </w:rPr>
        <w:t>maxNumberMIMO-LayersPDSCH-v1900 = 6</w:t>
      </w:r>
      <w:r w:rsidRPr="00202F86">
        <w:rPr>
          <w:rFonts w:eastAsiaTheme="minorEastAsia"/>
          <w:bCs/>
          <w:lang w:eastAsia="zh-TW"/>
        </w:rPr>
        <w:t>.</w:t>
      </w:r>
    </w:p>
    <w:p w14:paraId="276FC4AB" w14:textId="6F75B9A0" w:rsidR="006C2DF3" w:rsidRDefault="00202F86" w:rsidP="005F1E5F">
      <w:pPr>
        <w:spacing w:after="120"/>
        <w:jc w:val="both"/>
        <w:rPr>
          <w:rFonts w:eastAsiaTheme="minorEastAsia"/>
          <w:bCs/>
          <w:lang w:eastAsia="zh-TW"/>
        </w:rPr>
      </w:pPr>
      <w:r w:rsidRPr="00202F86">
        <w:rPr>
          <w:rFonts w:eastAsiaTheme="minorEastAsia"/>
          <w:b/>
          <w:bCs/>
          <w:i/>
          <w:iCs/>
          <w:u w:val="single"/>
          <w:lang w:val="en-US" w:eastAsia="zh-TW"/>
        </w:rPr>
        <w:t>Proposal 1</w:t>
      </w:r>
      <w:r w:rsidRPr="00202F86">
        <w:rPr>
          <w:rFonts w:eastAsiaTheme="minorEastAsia"/>
          <w:bCs/>
          <w:lang w:val="en-US" w:eastAsia="zh-TW"/>
        </w:rPr>
        <w:t xml:space="preserve">: </w:t>
      </w:r>
      <w:r w:rsidRPr="00202F86">
        <w:rPr>
          <w:rFonts w:eastAsiaTheme="minorEastAsia"/>
          <w:bCs/>
          <w:lang w:eastAsia="zh-TW"/>
        </w:rPr>
        <w:t>Capture the capability rules that “6 layers requirements are only applicable for FWA UE” in 38.101-4</w:t>
      </w:r>
      <w:r>
        <w:rPr>
          <w:rFonts w:eastAsiaTheme="minorEastAsia" w:hint="eastAsia"/>
          <w:bCs/>
          <w:lang w:eastAsia="zh-TW"/>
        </w:rPr>
        <w:t>.</w:t>
      </w:r>
    </w:p>
    <w:p w14:paraId="67A48C18" w14:textId="77777777" w:rsidR="00202F86" w:rsidRP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Observation 3</w:t>
      </w:r>
      <w:r w:rsidRPr="00202F86">
        <w:rPr>
          <w:rFonts w:eastAsiaTheme="minorEastAsia"/>
          <w:bCs/>
          <w:lang w:val="en-US" w:eastAsia="zh-TW"/>
        </w:rPr>
        <w:t>: Modifying the current clause numbering for 4Rx and 8Rx would significantly increase the complexity of CR maintenance.</w:t>
      </w:r>
    </w:p>
    <w:p w14:paraId="6870DDA4" w14:textId="2E9F5C59" w:rsid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Proposal 2</w:t>
      </w:r>
      <w:r w:rsidRPr="00202F86">
        <w:rPr>
          <w:rFonts w:eastAsiaTheme="minorEastAsia"/>
          <w:bCs/>
          <w:lang w:val="en-US" w:eastAsia="zh-TW"/>
        </w:rPr>
        <w:t xml:space="preserve">: </w:t>
      </w:r>
      <w:r w:rsidRPr="00202F86">
        <w:rPr>
          <w:rFonts w:eastAsiaTheme="minorEastAsia"/>
          <w:bCs/>
          <w:lang w:eastAsia="zh-TW"/>
        </w:rPr>
        <w:t xml:space="preserve">Add new clauses for 6Rx </w:t>
      </w:r>
      <w:r w:rsidRPr="00202F86">
        <w:rPr>
          <w:rFonts w:eastAsiaTheme="minorEastAsia"/>
          <w:bCs/>
          <w:lang w:val="en-US" w:eastAsia="zh-TW"/>
        </w:rPr>
        <w:t>after the current 8Rx performance requirements</w:t>
      </w:r>
      <w:r w:rsidRPr="00202F86">
        <w:rPr>
          <w:rFonts w:eastAsiaTheme="minorEastAsia"/>
          <w:bCs/>
          <w:lang w:eastAsia="zh-TW"/>
        </w:rPr>
        <w:t xml:space="preserve">, </w:t>
      </w:r>
      <w:r w:rsidRPr="00202F86">
        <w:rPr>
          <w:rFonts w:eastAsiaTheme="minorEastAsia"/>
          <w:bCs/>
          <w:lang w:val="en-US" w:eastAsia="zh-TW"/>
        </w:rPr>
        <w:t>5.2.5 for PDSCH requirements and 6.2.5 for CQI requirements.</w:t>
      </w:r>
    </w:p>
    <w:p w14:paraId="1EF3948A" w14:textId="77777777" w:rsidR="00202F86" w:rsidRPr="00202F86" w:rsidRDefault="00202F86" w:rsidP="00202F86">
      <w:pPr>
        <w:spacing w:after="120"/>
        <w:jc w:val="both"/>
        <w:rPr>
          <w:rFonts w:eastAsiaTheme="minorEastAsia"/>
          <w:bCs/>
          <w:lang w:eastAsia="zh-TW"/>
        </w:rPr>
      </w:pPr>
      <w:r w:rsidRPr="00202F86">
        <w:rPr>
          <w:rFonts w:eastAsiaTheme="minorEastAsia"/>
          <w:b/>
          <w:bCs/>
          <w:i/>
          <w:iCs/>
          <w:u w:val="single"/>
          <w:lang w:val="en-US" w:eastAsia="zh-TW"/>
        </w:rPr>
        <w:t>Proposal 3</w:t>
      </w:r>
      <w:r w:rsidRPr="00202F86">
        <w:rPr>
          <w:rFonts w:eastAsiaTheme="minorEastAsia"/>
          <w:b/>
          <w:bCs/>
          <w:lang w:val="en-US" w:eastAsia="zh-TW"/>
        </w:rPr>
        <w:t>:</w:t>
      </w:r>
      <w:r w:rsidRPr="00202F86">
        <w:rPr>
          <w:rFonts w:eastAsiaTheme="minorEastAsia"/>
          <w:bCs/>
          <w:lang w:val="en-US" w:eastAsia="zh-TW"/>
        </w:rPr>
        <w:t xml:space="preserve"> Use MCS 27 </w:t>
      </w:r>
      <w:r w:rsidRPr="00202F86">
        <w:rPr>
          <w:rFonts w:eastAsiaTheme="minorEastAsia"/>
          <w:bCs/>
          <w:lang w:eastAsia="zh-TW"/>
        </w:rPr>
        <w:t>for 256QAM/ 6 layers with scaling factor 1 in SDR test</w:t>
      </w:r>
    </w:p>
    <w:p w14:paraId="019639EB" w14:textId="77777777" w:rsidR="00202F86" w:rsidRP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Proposal 4</w:t>
      </w:r>
      <w:r w:rsidRPr="00202F86">
        <w:rPr>
          <w:rFonts w:eastAsiaTheme="minorEastAsia"/>
          <w:b/>
          <w:bCs/>
          <w:lang w:val="en-US" w:eastAsia="zh-TW"/>
        </w:rPr>
        <w:t>:</w:t>
      </w:r>
      <w:r w:rsidRPr="00202F86">
        <w:rPr>
          <w:rFonts w:eastAsiaTheme="minorEastAsia"/>
          <w:bCs/>
          <w:lang w:val="en-US" w:eastAsia="zh-TW"/>
        </w:rPr>
        <w:t xml:space="preserve"> Use MCS 28 </w:t>
      </w:r>
      <w:r w:rsidRPr="00202F86">
        <w:rPr>
          <w:rFonts w:eastAsiaTheme="minorEastAsia"/>
          <w:bCs/>
          <w:lang w:eastAsia="zh-TW"/>
        </w:rPr>
        <w:t>for 64QAM/ 6 layers with scaling factor 1 in SDR test</w:t>
      </w:r>
    </w:p>
    <w:p w14:paraId="7B38A04B" w14:textId="77777777" w:rsidR="00202F86" w:rsidRP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Proposal 5</w:t>
      </w:r>
      <w:r w:rsidRPr="00202F86">
        <w:rPr>
          <w:rFonts w:eastAsiaTheme="minorEastAsia"/>
          <w:b/>
          <w:bCs/>
          <w:lang w:val="en-US" w:eastAsia="zh-TW"/>
        </w:rPr>
        <w:t>:</w:t>
      </w:r>
      <w:r w:rsidRPr="00202F86">
        <w:rPr>
          <w:rFonts w:eastAsiaTheme="minorEastAsia"/>
          <w:bCs/>
          <w:lang w:val="en-US" w:eastAsia="zh-TW"/>
        </w:rPr>
        <w:t xml:space="preserve"> Use MCS 24 </w:t>
      </w:r>
      <w:r w:rsidRPr="00202F86">
        <w:rPr>
          <w:rFonts w:eastAsiaTheme="minorEastAsia"/>
          <w:bCs/>
          <w:lang w:eastAsia="zh-TW"/>
        </w:rPr>
        <w:t>for 1024QAM/ 2 layers with scaling factor 1 in SDR test</w:t>
      </w:r>
    </w:p>
    <w:p w14:paraId="46595916" w14:textId="3357525D" w:rsidR="00202F86" w:rsidRPr="00202F86" w:rsidRDefault="00202F86" w:rsidP="00202F86">
      <w:pPr>
        <w:spacing w:after="120"/>
        <w:jc w:val="both"/>
        <w:rPr>
          <w:rFonts w:eastAsiaTheme="minorEastAsia"/>
          <w:bCs/>
          <w:lang w:val="en-US" w:eastAsia="zh-TW"/>
        </w:rPr>
      </w:pPr>
      <w:r w:rsidRPr="00202F86">
        <w:rPr>
          <w:rFonts w:eastAsiaTheme="minorEastAsia"/>
          <w:b/>
          <w:bCs/>
          <w:i/>
          <w:iCs/>
          <w:u w:val="single"/>
          <w:lang w:val="en-US" w:eastAsia="zh-TW"/>
        </w:rPr>
        <w:t>Proposal 6</w:t>
      </w:r>
      <w:r w:rsidRPr="00202F86">
        <w:rPr>
          <w:rFonts w:eastAsiaTheme="minorEastAsia"/>
          <w:bCs/>
          <w:lang w:val="en-US" w:eastAsia="zh-TW"/>
        </w:rPr>
        <w:t>: Use lower SNR [5,6] dB for 16QAM and higher SNR [11,12] dB for 64QAM for 6Rx static channel CQI testing.</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47" w:name="OLE_LINK5"/>
      <w:r w:rsidRPr="001A0F78">
        <w:rPr>
          <w:sz w:val="28"/>
          <w:szCs w:val="28"/>
          <w:lang w:val="en-US" w:eastAsia="ja-JP"/>
        </w:rPr>
        <w:t>Reference</w:t>
      </w:r>
    </w:p>
    <w:bookmarkEnd w:id="41"/>
    <w:bookmarkEnd w:id="47"/>
    <w:p w14:paraId="21848AA2" w14:textId="6E53A77E" w:rsidR="00B90DBE" w:rsidRPr="00B46D98" w:rsidRDefault="00B64D5D" w:rsidP="00796F7D">
      <w:pPr>
        <w:pStyle w:val="ZT"/>
        <w:framePr w:wrap="auto" w:hAnchor="text" w:yAlign="inline"/>
        <w:numPr>
          <w:ilvl w:val="0"/>
          <w:numId w:val="3"/>
        </w:numPr>
        <w:ind w:right="400"/>
        <w:jc w:val="both"/>
        <w:rPr>
          <w:rFonts w:ascii="Times" w:eastAsia="SimSun" w:hAnsi="Times"/>
          <w:b w:val="0"/>
          <w:sz w:val="20"/>
          <w:lang w:eastAsia="zh-CN"/>
        </w:rPr>
      </w:pPr>
      <w:r w:rsidRPr="00B64D5D">
        <w:rPr>
          <w:rFonts w:ascii="Times" w:eastAsia="SimSun" w:hAnsi="Times"/>
          <w:b w:val="0"/>
          <w:sz w:val="20"/>
          <w:lang w:eastAsia="zh-CN"/>
        </w:rPr>
        <w:t>R4-2514788</w:t>
      </w:r>
      <w:r w:rsidR="00860F1A">
        <w:rPr>
          <w:rFonts w:ascii="Times" w:eastAsiaTheme="minorEastAsia" w:hAnsi="Times" w:hint="eastAsia"/>
          <w:b w:val="0"/>
          <w:sz w:val="20"/>
          <w:lang w:eastAsia="zh-TW"/>
        </w:rPr>
        <w:t xml:space="preserve">, </w:t>
      </w:r>
      <w:r w:rsidRPr="00B64D5D">
        <w:rPr>
          <w:rFonts w:ascii="Times" w:eastAsiaTheme="minorEastAsia" w:hAnsi="Times"/>
          <w:b w:val="0"/>
          <w:sz w:val="20"/>
          <w:lang w:eastAsia="zh-TW"/>
        </w:rPr>
        <w:t>Way Forward for [116bis][215] NR_ENDC_RF_Ph4_Demod_6Rx</w:t>
      </w:r>
      <w:r w:rsidR="00860F1A">
        <w:rPr>
          <w:rFonts w:ascii="Times" w:eastAsiaTheme="minorEastAsia" w:hAnsi="Times" w:hint="eastAsia"/>
          <w:b w:val="0"/>
          <w:sz w:val="20"/>
          <w:lang w:eastAsia="zh-TW"/>
        </w:rPr>
        <w:t xml:space="preserve">, </w:t>
      </w:r>
      <w:bookmarkEnd w:id="6"/>
      <w:bookmarkEnd w:id="8"/>
      <w:r w:rsidR="00A80C59" w:rsidRPr="00A80C59">
        <w:rPr>
          <w:rFonts w:ascii="Times" w:eastAsiaTheme="minorEastAsia" w:hAnsi="Times"/>
          <w:b w:val="0"/>
          <w:sz w:val="20"/>
          <w:lang w:eastAsia="zh-TW"/>
        </w:rPr>
        <w:t>Huawei, HiSilicon</w:t>
      </w:r>
    </w:p>
    <w:p w14:paraId="2968C1CF" w14:textId="1AFCC885" w:rsidR="00B46D98" w:rsidRPr="00B46D98" w:rsidRDefault="00B46D98" w:rsidP="00B46D98">
      <w:pPr>
        <w:pStyle w:val="ListParagraph"/>
        <w:numPr>
          <w:ilvl w:val="0"/>
          <w:numId w:val="3"/>
        </w:numPr>
        <w:spacing w:after="120"/>
        <w:ind w:leftChars="0"/>
        <w:jc w:val="both"/>
        <w:rPr>
          <w:lang w:eastAsia="zh-CN"/>
        </w:rPr>
      </w:pPr>
      <w:r>
        <w:rPr>
          <w:lang w:eastAsia="zh-CN"/>
        </w:rPr>
        <w:t>R2-2506467, Introduction of UE capability on 6 DL MIMO layers, Huawei, HiSilicon, Samsung, MediaTek Inc., Appl</w:t>
      </w:r>
      <w:r>
        <w:rPr>
          <w:rFonts w:eastAsiaTheme="minorEastAsia" w:hint="eastAsia"/>
          <w:lang w:eastAsia="zh-TW"/>
        </w:rPr>
        <w:t>e</w:t>
      </w:r>
    </w:p>
    <w:p w14:paraId="0983B1F9" w14:textId="79B4BF3B" w:rsidR="0014369E" w:rsidRPr="0002613D" w:rsidRDefault="00CA3BD2" w:rsidP="00796F7D">
      <w:pPr>
        <w:pStyle w:val="ZT"/>
        <w:framePr w:wrap="auto" w:hAnchor="text" w:yAlign="inline"/>
        <w:numPr>
          <w:ilvl w:val="0"/>
          <w:numId w:val="3"/>
        </w:numPr>
        <w:ind w:right="400"/>
        <w:jc w:val="both"/>
        <w:rPr>
          <w:rFonts w:ascii="Times" w:eastAsia="SimSun" w:hAnsi="Times"/>
          <w:b w:val="0"/>
          <w:sz w:val="20"/>
          <w:lang w:eastAsia="zh-CN"/>
        </w:rPr>
      </w:pPr>
      <w:r w:rsidRPr="00CA3BD2">
        <w:rPr>
          <w:rFonts w:ascii="Times" w:eastAsiaTheme="minorEastAsia" w:hAnsi="Times"/>
          <w:b w:val="0"/>
          <w:sz w:val="20"/>
          <w:lang w:eastAsia="zh-TW"/>
        </w:rPr>
        <w:t>R4-2520020</w:t>
      </w:r>
      <w:r w:rsidR="00B90DBE">
        <w:rPr>
          <w:rFonts w:ascii="Times" w:eastAsiaTheme="minorEastAsia" w:hAnsi="Times" w:hint="eastAsia"/>
          <w:b w:val="0"/>
          <w:sz w:val="20"/>
          <w:lang w:eastAsia="zh-TW"/>
        </w:rPr>
        <w:t xml:space="preserve">, </w:t>
      </w:r>
      <w:r w:rsidR="00B90DBE" w:rsidRPr="00B90DBE">
        <w:rPr>
          <w:rFonts w:ascii="Times" w:eastAsiaTheme="minorEastAsia" w:hAnsi="Times"/>
          <w:b w:val="0"/>
          <w:sz w:val="20"/>
          <w:lang w:eastAsia="zh-TW"/>
        </w:rPr>
        <w:t>Simulation results on 6Rx UE demodulation performance requirements</w:t>
      </w:r>
      <w:r w:rsidR="00B90DBE">
        <w:rPr>
          <w:rFonts w:ascii="Times" w:eastAsiaTheme="minorEastAsia" w:hAnsi="Times" w:hint="eastAsia"/>
          <w:b w:val="0"/>
          <w:sz w:val="20"/>
          <w:lang w:eastAsia="zh-TW"/>
        </w:rPr>
        <w:t>, MediaTek</w:t>
      </w:r>
    </w:p>
    <w:sectPr w:rsidR="0014369E" w:rsidRPr="0002613D"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0ABB7" w14:textId="77777777" w:rsidR="00E31493" w:rsidRDefault="00E31493" w:rsidP="000A231E">
      <w:pPr>
        <w:spacing w:after="0"/>
      </w:pPr>
      <w:r>
        <w:separator/>
      </w:r>
    </w:p>
  </w:endnote>
  <w:endnote w:type="continuationSeparator" w:id="0">
    <w:p w14:paraId="0E1DD28F" w14:textId="77777777" w:rsidR="00E31493" w:rsidRDefault="00E3149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41A8" w14:textId="77777777" w:rsidR="00E31493" w:rsidRDefault="00E31493" w:rsidP="000A231E">
      <w:pPr>
        <w:spacing w:after="0"/>
      </w:pPr>
      <w:r>
        <w:separator/>
      </w:r>
    </w:p>
  </w:footnote>
  <w:footnote w:type="continuationSeparator" w:id="0">
    <w:p w14:paraId="5BEFEDE1" w14:textId="77777777" w:rsidR="00E31493" w:rsidRDefault="00E3149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3"/>
  </w:num>
  <w:num w:numId="2" w16cid:durableId="1999645769">
    <w:abstractNumId w:val="5"/>
  </w:num>
  <w:num w:numId="3" w16cid:durableId="1741444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7"/>
  </w:num>
  <w:num w:numId="5" w16cid:durableId="1716538269">
    <w:abstractNumId w:val="3"/>
  </w:num>
  <w:num w:numId="6" w16cid:durableId="164705879">
    <w:abstractNumId w:val="1"/>
  </w:num>
  <w:num w:numId="7" w16cid:durableId="1836721430">
    <w:abstractNumId w:val="9"/>
  </w:num>
  <w:num w:numId="8" w16cid:durableId="620771453">
    <w:abstractNumId w:val="8"/>
  </w:num>
  <w:num w:numId="9" w16cid:durableId="949702013">
    <w:abstractNumId w:val="1"/>
  </w:num>
  <w:num w:numId="10" w16cid:durableId="10647042">
    <w:abstractNumId w:val="2"/>
  </w:num>
  <w:num w:numId="11" w16cid:durableId="1071344589">
    <w:abstractNumId w:val="8"/>
  </w:num>
  <w:num w:numId="12" w16cid:durableId="1304848979">
    <w:abstractNumId w:val="1"/>
  </w:num>
  <w:num w:numId="13" w16cid:durableId="649751853">
    <w:abstractNumId w:val="2"/>
  </w:num>
  <w:num w:numId="14" w16cid:durableId="263809187">
    <w:abstractNumId w:val="0"/>
  </w:num>
  <w:num w:numId="15" w16cid:durableId="1806583139">
    <w:abstractNumId w:val="8"/>
  </w:num>
  <w:num w:numId="16" w16cid:durableId="756750942">
    <w:abstractNumId w:val="8"/>
  </w:num>
  <w:num w:numId="17" w16cid:durableId="1338849966">
    <w:abstractNumId w:val="1"/>
  </w:num>
  <w:num w:numId="18" w16cid:durableId="1576233958">
    <w:abstractNumId w:val="1"/>
  </w:num>
  <w:num w:numId="19" w16cid:durableId="165096441">
    <w:abstractNumId w:val="6"/>
  </w:num>
  <w:num w:numId="20" w16cid:durableId="988633980">
    <w:abstractNumId w:val="8"/>
  </w:num>
  <w:num w:numId="21" w16cid:durableId="22948852">
    <w:abstractNumId w:val="1"/>
  </w:num>
  <w:num w:numId="22" w16cid:durableId="770079361">
    <w:abstractNumId w:val="8"/>
  </w:num>
  <w:num w:numId="23" w16cid:durableId="1660041408">
    <w:abstractNumId w:val="1"/>
  </w:num>
  <w:num w:numId="24" w16cid:durableId="1010255842">
    <w:abstractNumId w:val="8"/>
  </w:num>
  <w:num w:numId="25" w16cid:durableId="1569996008">
    <w:abstractNumId w:val="1"/>
  </w:num>
  <w:num w:numId="26" w16cid:durableId="1068653957">
    <w:abstractNumId w:val="8"/>
  </w:num>
  <w:num w:numId="27" w16cid:durableId="1023049164">
    <w:abstractNumId w:val="1"/>
  </w:num>
  <w:num w:numId="28" w16cid:durableId="711004457">
    <w:abstractNumId w:val="4"/>
  </w:num>
  <w:num w:numId="29" w16cid:durableId="466554173">
    <w:abstractNumId w:val="8"/>
  </w:num>
  <w:num w:numId="30" w16cid:durableId="1826122305">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7029"/>
    <w:rsid w:val="0000727C"/>
    <w:rsid w:val="000079FE"/>
    <w:rsid w:val="00010600"/>
    <w:rsid w:val="00010DA1"/>
    <w:rsid w:val="000126EA"/>
    <w:rsid w:val="000139B7"/>
    <w:rsid w:val="00013C6F"/>
    <w:rsid w:val="00014E5B"/>
    <w:rsid w:val="00014F92"/>
    <w:rsid w:val="00015014"/>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2CE"/>
    <w:rsid w:val="0002555E"/>
    <w:rsid w:val="00025753"/>
    <w:rsid w:val="0002578A"/>
    <w:rsid w:val="0002613D"/>
    <w:rsid w:val="00026BC6"/>
    <w:rsid w:val="00026CCA"/>
    <w:rsid w:val="000271F9"/>
    <w:rsid w:val="00030371"/>
    <w:rsid w:val="00031635"/>
    <w:rsid w:val="0003248E"/>
    <w:rsid w:val="00032853"/>
    <w:rsid w:val="00034B65"/>
    <w:rsid w:val="00034FEE"/>
    <w:rsid w:val="0003537C"/>
    <w:rsid w:val="000355F5"/>
    <w:rsid w:val="000416F2"/>
    <w:rsid w:val="00042103"/>
    <w:rsid w:val="0004226D"/>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3B1C"/>
    <w:rsid w:val="00054413"/>
    <w:rsid w:val="00054694"/>
    <w:rsid w:val="000549FF"/>
    <w:rsid w:val="0005504B"/>
    <w:rsid w:val="00055E26"/>
    <w:rsid w:val="00056013"/>
    <w:rsid w:val="00056681"/>
    <w:rsid w:val="00056BB8"/>
    <w:rsid w:val="00057C63"/>
    <w:rsid w:val="00060164"/>
    <w:rsid w:val="000609E2"/>
    <w:rsid w:val="00060BDF"/>
    <w:rsid w:val="00061694"/>
    <w:rsid w:val="00061B73"/>
    <w:rsid w:val="000625D3"/>
    <w:rsid w:val="000627EA"/>
    <w:rsid w:val="0006302E"/>
    <w:rsid w:val="00063A9E"/>
    <w:rsid w:val="00063BE5"/>
    <w:rsid w:val="00063EEE"/>
    <w:rsid w:val="00064295"/>
    <w:rsid w:val="00065810"/>
    <w:rsid w:val="0006686B"/>
    <w:rsid w:val="00067770"/>
    <w:rsid w:val="00067C1A"/>
    <w:rsid w:val="00070F33"/>
    <w:rsid w:val="00071A5F"/>
    <w:rsid w:val="00071C09"/>
    <w:rsid w:val="00071D8F"/>
    <w:rsid w:val="000720AC"/>
    <w:rsid w:val="00072351"/>
    <w:rsid w:val="0007243E"/>
    <w:rsid w:val="00072DFA"/>
    <w:rsid w:val="00072F41"/>
    <w:rsid w:val="00073C0A"/>
    <w:rsid w:val="00075019"/>
    <w:rsid w:val="00075535"/>
    <w:rsid w:val="00075C68"/>
    <w:rsid w:val="00076744"/>
    <w:rsid w:val="00076EB8"/>
    <w:rsid w:val="00080E38"/>
    <w:rsid w:val="00081301"/>
    <w:rsid w:val="00081EAE"/>
    <w:rsid w:val="00082382"/>
    <w:rsid w:val="00083071"/>
    <w:rsid w:val="00083A2B"/>
    <w:rsid w:val="00083E6C"/>
    <w:rsid w:val="00085A01"/>
    <w:rsid w:val="000860AD"/>
    <w:rsid w:val="00086319"/>
    <w:rsid w:val="000868F2"/>
    <w:rsid w:val="00086FCA"/>
    <w:rsid w:val="00087100"/>
    <w:rsid w:val="000874DF"/>
    <w:rsid w:val="00087D3B"/>
    <w:rsid w:val="00091046"/>
    <w:rsid w:val="0009138C"/>
    <w:rsid w:val="0009140C"/>
    <w:rsid w:val="00092037"/>
    <w:rsid w:val="0009247C"/>
    <w:rsid w:val="00092CC7"/>
    <w:rsid w:val="000937B3"/>
    <w:rsid w:val="000952C4"/>
    <w:rsid w:val="000A0520"/>
    <w:rsid w:val="000A17BC"/>
    <w:rsid w:val="000A2239"/>
    <w:rsid w:val="000A231E"/>
    <w:rsid w:val="000A25AC"/>
    <w:rsid w:val="000A2C45"/>
    <w:rsid w:val="000A2E44"/>
    <w:rsid w:val="000A3DB6"/>
    <w:rsid w:val="000A5F6C"/>
    <w:rsid w:val="000A659B"/>
    <w:rsid w:val="000A66F2"/>
    <w:rsid w:val="000A6DFC"/>
    <w:rsid w:val="000A7647"/>
    <w:rsid w:val="000B0F23"/>
    <w:rsid w:val="000B1A8A"/>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3ABA"/>
    <w:rsid w:val="000E6D81"/>
    <w:rsid w:val="000E70C0"/>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E01"/>
    <w:rsid w:val="00104AF9"/>
    <w:rsid w:val="00105183"/>
    <w:rsid w:val="001051FD"/>
    <w:rsid w:val="00105663"/>
    <w:rsid w:val="00105F09"/>
    <w:rsid w:val="0010691B"/>
    <w:rsid w:val="00106D23"/>
    <w:rsid w:val="001078D7"/>
    <w:rsid w:val="00107940"/>
    <w:rsid w:val="0011185A"/>
    <w:rsid w:val="00111A70"/>
    <w:rsid w:val="00111CE9"/>
    <w:rsid w:val="001139C2"/>
    <w:rsid w:val="00114A56"/>
    <w:rsid w:val="00114AC6"/>
    <w:rsid w:val="00114B8B"/>
    <w:rsid w:val="001156D7"/>
    <w:rsid w:val="00115B44"/>
    <w:rsid w:val="00116440"/>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6F4"/>
    <w:rsid w:val="00131B4C"/>
    <w:rsid w:val="00131CC3"/>
    <w:rsid w:val="001321DB"/>
    <w:rsid w:val="00132263"/>
    <w:rsid w:val="00132D24"/>
    <w:rsid w:val="001335F2"/>
    <w:rsid w:val="0013442F"/>
    <w:rsid w:val="001345A7"/>
    <w:rsid w:val="001349DB"/>
    <w:rsid w:val="001357DD"/>
    <w:rsid w:val="001359D2"/>
    <w:rsid w:val="00135A9A"/>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50334"/>
    <w:rsid w:val="00150EF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675"/>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34A"/>
    <w:rsid w:val="001C41D5"/>
    <w:rsid w:val="001C4D4C"/>
    <w:rsid w:val="001C58BD"/>
    <w:rsid w:val="001C757A"/>
    <w:rsid w:val="001C764E"/>
    <w:rsid w:val="001D08BF"/>
    <w:rsid w:val="001D092B"/>
    <w:rsid w:val="001D1405"/>
    <w:rsid w:val="001D1B33"/>
    <w:rsid w:val="001D2F52"/>
    <w:rsid w:val="001D38A2"/>
    <w:rsid w:val="001D3FF4"/>
    <w:rsid w:val="001D4596"/>
    <w:rsid w:val="001D461D"/>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56D6"/>
    <w:rsid w:val="001E661D"/>
    <w:rsid w:val="001E70C4"/>
    <w:rsid w:val="001E7474"/>
    <w:rsid w:val="001F05CC"/>
    <w:rsid w:val="001F108E"/>
    <w:rsid w:val="001F3227"/>
    <w:rsid w:val="001F358F"/>
    <w:rsid w:val="001F35EE"/>
    <w:rsid w:val="001F3CF5"/>
    <w:rsid w:val="001F5CBE"/>
    <w:rsid w:val="001F6235"/>
    <w:rsid w:val="001F64D8"/>
    <w:rsid w:val="002001C8"/>
    <w:rsid w:val="002003A9"/>
    <w:rsid w:val="00202648"/>
    <w:rsid w:val="00202F17"/>
    <w:rsid w:val="00202F86"/>
    <w:rsid w:val="002030A7"/>
    <w:rsid w:val="0020337B"/>
    <w:rsid w:val="0020399E"/>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1768C"/>
    <w:rsid w:val="00220329"/>
    <w:rsid w:val="002209C6"/>
    <w:rsid w:val="00220BA6"/>
    <w:rsid w:val="00220ECC"/>
    <w:rsid w:val="00221A8A"/>
    <w:rsid w:val="00221EFA"/>
    <w:rsid w:val="00222427"/>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6005E"/>
    <w:rsid w:val="00260ABB"/>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12DD"/>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A24"/>
    <w:rsid w:val="002A7EF8"/>
    <w:rsid w:val="002B109A"/>
    <w:rsid w:val="002B278E"/>
    <w:rsid w:val="002B2B19"/>
    <w:rsid w:val="002B4281"/>
    <w:rsid w:val="002B5021"/>
    <w:rsid w:val="002B5D46"/>
    <w:rsid w:val="002B6039"/>
    <w:rsid w:val="002B66D2"/>
    <w:rsid w:val="002B77FB"/>
    <w:rsid w:val="002B792A"/>
    <w:rsid w:val="002B7B72"/>
    <w:rsid w:val="002C0690"/>
    <w:rsid w:val="002C07E1"/>
    <w:rsid w:val="002C0CCD"/>
    <w:rsid w:val="002C255B"/>
    <w:rsid w:val="002C3FC7"/>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43AD"/>
    <w:rsid w:val="002E487E"/>
    <w:rsid w:val="002E4E62"/>
    <w:rsid w:val="002E575A"/>
    <w:rsid w:val="002E5EDD"/>
    <w:rsid w:val="002E642D"/>
    <w:rsid w:val="002E65DE"/>
    <w:rsid w:val="002E67AA"/>
    <w:rsid w:val="002E6E38"/>
    <w:rsid w:val="002E79F1"/>
    <w:rsid w:val="002F0405"/>
    <w:rsid w:val="002F0F66"/>
    <w:rsid w:val="002F1045"/>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0CA"/>
    <w:rsid w:val="0030546B"/>
    <w:rsid w:val="00305B80"/>
    <w:rsid w:val="003066A6"/>
    <w:rsid w:val="00306B1B"/>
    <w:rsid w:val="00306E58"/>
    <w:rsid w:val="0030736D"/>
    <w:rsid w:val="003077D3"/>
    <w:rsid w:val="003100CF"/>
    <w:rsid w:val="00310ABD"/>
    <w:rsid w:val="00310BB8"/>
    <w:rsid w:val="0031193D"/>
    <w:rsid w:val="00311980"/>
    <w:rsid w:val="00311FCD"/>
    <w:rsid w:val="00312DA2"/>
    <w:rsid w:val="00312E42"/>
    <w:rsid w:val="003133C7"/>
    <w:rsid w:val="00313DC3"/>
    <w:rsid w:val="00313E9D"/>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4F9"/>
    <w:rsid w:val="00351A5E"/>
    <w:rsid w:val="00351C89"/>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5426"/>
    <w:rsid w:val="00375824"/>
    <w:rsid w:val="003758D4"/>
    <w:rsid w:val="00376D18"/>
    <w:rsid w:val="003771E4"/>
    <w:rsid w:val="0037763B"/>
    <w:rsid w:val="00380955"/>
    <w:rsid w:val="00380A48"/>
    <w:rsid w:val="00381288"/>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42AA"/>
    <w:rsid w:val="003A47DD"/>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552B"/>
    <w:rsid w:val="003B5679"/>
    <w:rsid w:val="003B67CD"/>
    <w:rsid w:val="003B6F1B"/>
    <w:rsid w:val="003B74DF"/>
    <w:rsid w:val="003B7E7A"/>
    <w:rsid w:val="003B7EAC"/>
    <w:rsid w:val="003C135D"/>
    <w:rsid w:val="003C1D1D"/>
    <w:rsid w:val="003C1D5D"/>
    <w:rsid w:val="003C1DD1"/>
    <w:rsid w:val="003C2B50"/>
    <w:rsid w:val="003C2F82"/>
    <w:rsid w:val="003C2F88"/>
    <w:rsid w:val="003C3988"/>
    <w:rsid w:val="003C452F"/>
    <w:rsid w:val="003C47E8"/>
    <w:rsid w:val="003C5BEB"/>
    <w:rsid w:val="003C5C2A"/>
    <w:rsid w:val="003C6EB3"/>
    <w:rsid w:val="003D0D92"/>
    <w:rsid w:val="003D1612"/>
    <w:rsid w:val="003D295D"/>
    <w:rsid w:val="003D299C"/>
    <w:rsid w:val="003D3F32"/>
    <w:rsid w:val="003D4217"/>
    <w:rsid w:val="003D5205"/>
    <w:rsid w:val="003D5E2B"/>
    <w:rsid w:val="003D697C"/>
    <w:rsid w:val="003D702D"/>
    <w:rsid w:val="003D7A97"/>
    <w:rsid w:val="003D7CBA"/>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31A"/>
    <w:rsid w:val="003F3A49"/>
    <w:rsid w:val="003F3ECF"/>
    <w:rsid w:val="003F4A61"/>
    <w:rsid w:val="003F5400"/>
    <w:rsid w:val="003F5A76"/>
    <w:rsid w:val="003F7008"/>
    <w:rsid w:val="003F7571"/>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079CA"/>
    <w:rsid w:val="00410767"/>
    <w:rsid w:val="0041077D"/>
    <w:rsid w:val="004116BD"/>
    <w:rsid w:val="00411EE9"/>
    <w:rsid w:val="004123E9"/>
    <w:rsid w:val="0041299C"/>
    <w:rsid w:val="00414719"/>
    <w:rsid w:val="00415134"/>
    <w:rsid w:val="00416AF6"/>
    <w:rsid w:val="00417202"/>
    <w:rsid w:val="00421616"/>
    <w:rsid w:val="004216C1"/>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58"/>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900DC"/>
    <w:rsid w:val="00490414"/>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2175"/>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758C"/>
    <w:rsid w:val="0050245D"/>
    <w:rsid w:val="005028EB"/>
    <w:rsid w:val="00506227"/>
    <w:rsid w:val="00507436"/>
    <w:rsid w:val="00507B33"/>
    <w:rsid w:val="0051002B"/>
    <w:rsid w:val="0051051D"/>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407CC"/>
    <w:rsid w:val="0054081E"/>
    <w:rsid w:val="00540AD2"/>
    <w:rsid w:val="00540D51"/>
    <w:rsid w:val="00540D93"/>
    <w:rsid w:val="005428C1"/>
    <w:rsid w:val="00542C33"/>
    <w:rsid w:val="005430D3"/>
    <w:rsid w:val="00543936"/>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121F"/>
    <w:rsid w:val="00562087"/>
    <w:rsid w:val="00562DA9"/>
    <w:rsid w:val="00563083"/>
    <w:rsid w:val="0056312A"/>
    <w:rsid w:val="005645C4"/>
    <w:rsid w:val="00564767"/>
    <w:rsid w:val="00564EB1"/>
    <w:rsid w:val="0056550D"/>
    <w:rsid w:val="00566B38"/>
    <w:rsid w:val="005677E7"/>
    <w:rsid w:val="00567ADD"/>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B1B"/>
    <w:rsid w:val="0059405A"/>
    <w:rsid w:val="005942DF"/>
    <w:rsid w:val="00594567"/>
    <w:rsid w:val="00595378"/>
    <w:rsid w:val="00595E28"/>
    <w:rsid w:val="0059688C"/>
    <w:rsid w:val="00596C20"/>
    <w:rsid w:val="00597210"/>
    <w:rsid w:val="00597CB7"/>
    <w:rsid w:val="005A0AF1"/>
    <w:rsid w:val="005A0D8E"/>
    <w:rsid w:val="005A25F3"/>
    <w:rsid w:val="005A2929"/>
    <w:rsid w:val="005A3ED0"/>
    <w:rsid w:val="005A456C"/>
    <w:rsid w:val="005A4870"/>
    <w:rsid w:val="005A541A"/>
    <w:rsid w:val="005A5A60"/>
    <w:rsid w:val="005A6FC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0CA"/>
    <w:rsid w:val="005D139B"/>
    <w:rsid w:val="005D1F0E"/>
    <w:rsid w:val="005D2390"/>
    <w:rsid w:val="005D30F3"/>
    <w:rsid w:val="005D4DE2"/>
    <w:rsid w:val="005D5AD2"/>
    <w:rsid w:val="005D635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500B"/>
    <w:rsid w:val="005E5889"/>
    <w:rsid w:val="005E5E24"/>
    <w:rsid w:val="005E5F55"/>
    <w:rsid w:val="005E6321"/>
    <w:rsid w:val="005E69C1"/>
    <w:rsid w:val="005E7DA6"/>
    <w:rsid w:val="005F02E2"/>
    <w:rsid w:val="005F0A4A"/>
    <w:rsid w:val="005F0B1E"/>
    <w:rsid w:val="005F0FF9"/>
    <w:rsid w:val="005F184F"/>
    <w:rsid w:val="005F197D"/>
    <w:rsid w:val="005F1E5F"/>
    <w:rsid w:val="005F2D12"/>
    <w:rsid w:val="005F3B4B"/>
    <w:rsid w:val="005F54F4"/>
    <w:rsid w:val="005F5649"/>
    <w:rsid w:val="005F5E02"/>
    <w:rsid w:val="005F6CDF"/>
    <w:rsid w:val="005F73A2"/>
    <w:rsid w:val="005F7519"/>
    <w:rsid w:val="005F7BFB"/>
    <w:rsid w:val="005F7D76"/>
    <w:rsid w:val="0060036F"/>
    <w:rsid w:val="00600BFA"/>
    <w:rsid w:val="00600C2A"/>
    <w:rsid w:val="00602054"/>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40279"/>
    <w:rsid w:val="00640B37"/>
    <w:rsid w:val="00641DFC"/>
    <w:rsid w:val="0064246B"/>
    <w:rsid w:val="0064279D"/>
    <w:rsid w:val="006428D1"/>
    <w:rsid w:val="00643C76"/>
    <w:rsid w:val="0064400E"/>
    <w:rsid w:val="00645277"/>
    <w:rsid w:val="006457C9"/>
    <w:rsid w:val="00645C5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40C8"/>
    <w:rsid w:val="0068481B"/>
    <w:rsid w:val="00684C40"/>
    <w:rsid w:val="00685FA0"/>
    <w:rsid w:val="006879FA"/>
    <w:rsid w:val="00687CD9"/>
    <w:rsid w:val="006909B4"/>
    <w:rsid w:val="006909D0"/>
    <w:rsid w:val="00691DB4"/>
    <w:rsid w:val="00692017"/>
    <w:rsid w:val="006925AE"/>
    <w:rsid w:val="00692672"/>
    <w:rsid w:val="0069382E"/>
    <w:rsid w:val="00693A61"/>
    <w:rsid w:val="00694F7D"/>
    <w:rsid w:val="006956BC"/>
    <w:rsid w:val="00695A2D"/>
    <w:rsid w:val="00696058"/>
    <w:rsid w:val="00696589"/>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580D"/>
    <w:rsid w:val="006B6D0A"/>
    <w:rsid w:val="006B7A59"/>
    <w:rsid w:val="006C0844"/>
    <w:rsid w:val="006C1145"/>
    <w:rsid w:val="006C15B5"/>
    <w:rsid w:val="006C1F30"/>
    <w:rsid w:val="006C200B"/>
    <w:rsid w:val="006C2455"/>
    <w:rsid w:val="006C2DF3"/>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92E"/>
    <w:rsid w:val="006D3E5C"/>
    <w:rsid w:val="006D5219"/>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24F"/>
    <w:rsid w:val="006E63FE"/>
    <w:rsid w:val="006E6AF9"/>
    <w:rsid w:val="006E6DE6"/>
    <w:rsid w:val="006F06F1"/>
    <w:rsid w:val="006F0B0A"/>
    <w:rsid w:val="006F0DF0"/>
    <w:rsid w:val="006F2700"/>
    <w:rsid w:val="006F2C8C"/>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89C"/>
    <w:rsid w:val="00733A84"/>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D61"/>
    <w:rsid w:val="00743E81"/>
    <w:rsid w:val="00744804"/>
    <w:rsid w:val="007470A3"/>
    <w:rsid w:val="00747CA4"/>
    <w:rsid w:val="00750027"/>
    <w:rsid w:val="00750600"/>
    <w:rsid w:val="007509C6"/>
    <w:rsid w:val="00750BCB"/>
    <w:rsid w:val="00751605"/>
    <w:rsid w:val="00752D76"/>
    <w:rsid w:val="0075302C"/>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70E"/>
    <w:rsid w:val="00771FE7"/>
    <w:rsid w:val="007737C5"/>
    <w:rsid w:val="00773EE1"/>
    <w:rsid w:val="00774B86"/>
    <w:rsid w:val="0077517D"/>
    <w:rsid w:val="007754D6"/>
    <w:rsid w:val="0077583C"/>
    <w:rsid w:val="0077590C"/>
    <w:rsid w:val="00775BFE"/>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90C44"/>
    <w:rsid w:val="0079164F"/>
    <w:rsid w:val="00792873"/>
    <w:rsid w:val="0079432A"/>
    <w:rsid w:val="0079438C"/>
    <w:rsid w:val="007945E4"/>
    <w:rsid w:val="0079482F"/>
    <w:rsid w:val="00794FC3"/>
    <w:rsid w:val="007953B5"/>
    <w:rsid w:val="0079635A"/>
    <w:rsid w:val="00796548"/>
    <w:rsid w:val="00796565"/>
    <w:rsid w:val="00796E65"/>
    <w:rsid w:val="00796F7D"/>
    <w:rsid w:val="0079720F"/>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AA9"/>
    <w:rsid w:val="007B0CA1"/>
    <w:rsid w:val="007B1193"/>
    <w:rsid w:val="007B1B32"/>
    <w:rsid w:val="007B1CB2"/>
    <w:rsid w:val="007B378D"/>
    <w:rsid w:val="007B4BE7"/>
    <w:rsid w:val="007B5BD8"/>
    <w:rsid w:val="007B60AE"/>
    <w:rsid w:val="007B6741"/>
    <w:rsid w:val="007B7083"/>
    <w:rsid w:val="007B7D15"/>
    <w:rsid w:val="007C0F8F"/>
    <w:rsid w:val="007C1234"/>
    <w:rsid w:val="007C14FA"/>
    <w:rsid w:val="007C166E"/>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E0434"/>
    <w:rsid w:val="007E078D"/>
    <w:rsid w:val="007E1045"/>
    <w:rsid w:val="007E1EA5"/>
    <w:rsid w:val="007E2287"/>
    <w:rsid w:val="007E234F"/>
    <w:rsid w:val="007E28D5"/>
    <w:rsid w:val="007E2944"/>
    <w:rsid w:val="007E44E0"/>
    <w:rsid w:val="007E478E"/>
    <w:rsid w:val="007E4A7F"/>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2222"/>
    <w:rsid w:val="00822DF3"/>
    <w:rsid w:val="00822E96"/>
    <w:rsid w:val="008232AB"/>
    <w:rsid w:val="00823D57"/>
    <w:rsid w:val="00823E6A"/>
    <w:rsid w:val="008241EF"/>
    <w:rsid w:val="00824D1C"/>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9B9"/>
    <w:rsid w:val="00837BB5"/>
    <w:rsid w:val="00840743"/>
    <w:rsid w:val="0084288A"/>
    <w:rsid w:val="0084313A"/>
    <w:rsid w:val="00843684"/>
    <w:rsid w:val="008439A3"/>
    <w:rsid w:val="008439BE"/>
    <w:rsid w:val="00843F2A"/>
    <w:rsid w:val="008441F0"/>
    <w:rsid w:val="00844BDB"/>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4F2E"/>
    <w:rsid w:val="0086567C"/>
    <w:rsid w:val="00865D56"/>
    <w:rsid w:val="00865E71"/>
    <w:rsid w:val="0086670D"/>
    <w:rsid w:val="00866B71"/>
    <w:rsid w:val="00866BE6"/>
    <w:rsid w:val="0086737B"/>
    <w:rsid w:val="00867584"/>
    <w:rsid w:val="00867718"/>
    <w:rsid w:val="0087021B"/>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16EA"/>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B6F39"/>
    <w:rsid w:val="008C109A"/>
    <w:rsid w:val="008C1C1D"/>
    <w:rsid w:val="008C1D0C"/>
    <w:rsid w:val="008C21F6"/>
    <w:rsid w:val="008C2663"/>
    <w:rsid w:val="008C3AB4"/>
    <w:rsid w:val="008C3ABB"/>
    <w:rsid w:val="008C5029"/>
    <w:rsid w:val="008C5894"/>
    <w:rsid w:val="008C599A"/>
    <w:rsid w:val="008C6E61"/>
    <w:rsid w:val="008C7653"/>
    <w:rsid w:val="008C7982"/>
    <w:rsid w:val="008D00E5"/>
    <w:rsid w:val="008D0CBA"/>
    <w:rsid w:val="008D2C4B"/>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80D"/>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025C"/>
    <w:rsid w:val="00902ED4"/>
    <w:rsid w:val="0090344D"/>
    <w:rsid w:val="0090365E"/>
    <w:rsid w:val="00903E0D"/>
    <w:rsid w:val="00905264"/>
    <w:rsid w:val="009056D8"/>
    <w:rsid w:val="00905772"/>
    <w:rsid w:val="00906E94"/>
    <w:rsid w:val="0091055F"/>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74A4"/>
    <w:rsid w:val="009275C1"/>
    <w:rsid w:val="00927E2F"/>
    <w:rsid w:val="0093062E"/>
    <w:rsid w:val="00932A32"/>
    <w:rsid w:val="00932B4B"/>
    <w:rsid w:val="00933349"/>
    <w:rsid w:val="00933DC5"/>
    <w:rsid w:val="009344DD"/>
    <w:rsid w:val="00934581"/>
    <w:rsid w:val="009358E5"/>
    <w:rsid w:val="00935AE4"/>
    <w:rsid w:val="009362AF"/>
    <w:rsid w:val="00936347"/>
    <w:rsid w:val="009364DF"/>
    <w:rsid w:val="009372AA"/>
    <w:rsid w:val="00937BA3"/>
    <w:rsid w:val="009407B5"/>
    <w:rsid w:val="00940ABB"/>
    <w:rsid w:val="00940BC4"/>
    <w:rsid w:val="009411D6"/>
    <w:rsid w:val="00941A2B"/>
    <w:rsid w:val="009448F4"/>
    <w:rsid w:val="00944994"/>
    <w:rsid w:val="00945411"/>
    <w:rsid w:val="0094629D"/>
    <w:rsid w:val="00946FB4"/>
    <w:rsid w:val="0094754F"/>
    <w:rsid w:val="00950971"/>
    <w:rsid w:val="00950A55"/>
    <w:rsid w:val="00951A78"/>
    <w:rsid w:val="00951DC1"/>
    <w:rsid w:val="00952819"/>
    <w:rsid w:val="00952ABE"/>
    <w:rsid w:val="00953B06"/>
    <w:rsid w:val="00954F13"/>
    <w:rsid w:val="00955165"/>
    <w:rsid w:val="0095717E"/>
    <w:rsid w:val="009571CD"/>
    <w:rsid w:val="009576B2"/>
    <w:rsid w:val="00957E17"/>
    <w:rsid w:val="00960BD3"/>
    <w:rsid w:val="009612A2"/>
    <w:rsid w:val="009613D1"/>
    <w:rsid w:val="00961854"/>
    <w:rsid w:val="009618AD"/>
    <w:rsid w:val="009626DE"/>
    <w:rsid w:val="009629EF"/>
    <w:rsid w:val="00962CF2"/>
    <w:rsid w:val="009630A7"/>
    <w:rsid w:val="00963934"/>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4A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65"/>
    <w:rsid w:val="009C2D89"/>
    <w:rsid w:val="009C358B"/>
    <w:rsid w:val="009C4470"/>
    <w:rsid w:val="009C5FF7"/>
    <w:rsid w:val="009C617E"/>
    <w:rsid w:val="009C6821"/>
    <w:rsid w:val="009C6EB9"/>
    <w:rsid w:val="009C7ADA"/>
    <w:rsid w:val="009C7EF3"/>
    <w:rsid w:val="009D04C8"/>
    <w:rsid w:val="009D0715"/>
    <w:rsid w:val="009D0A4B"/>
    <w:rsid w:val="009D0FAE"/>
    <w:rsid w:val="009D0FF6"/>
    <w:rsid w:val="009D103C"/>
    <w:rsid w:val="009D1942"/>
    <w:rsid w:val="009D360E"/>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BD8"/>
    <w:rsid w:val="00A04E94"/>
    <w:rsid w:val="00A06CF8"/>
    <w:rsid w:val="00A06F54"/>
    <w:rsid w:val="00A07783"/>
    <w:rsid w:val="00A07D5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5FA2"/>
    <w:rsid w:val="00A1672F"/>
    <w:rsid w:val="00A1750C"/>
    <w:rsid w:val="00A17EBA"/>
    <w:rsid w:val="00A212DD"/>
    <w:rsid w:val="00A215B5"/>
    <w:rsid w:val="00A232A7"/>
    <w:rsid w:val="00A23C6E"/>
    <w:rsid w:val="00A241EC"/>
    <w:rsid w:val="00A24D9C"/>
    <w:rsid w:val="00A252AD"/>
    <w:rsid w:val="00A25386"/>
    <w:rsid w:val="00A25722"/>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0662"/>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706"/>
    <w:rsid w:val="00AB4976"/>
    <w:rsid w:val="00AB5451"/>
    <w:rsid w:val="00AB5997"/>
    <w:rsid w:val="00AB5C0F"/>
    <w:rsid w:val="00AB70FC"/>
    <w:rsid w:val="00AB787D"/>
    <w:rsid w:val="00AB7908"/>
    <w:rsid w:val="00AC041D"/>
    <w:rsid w:val="00AC0688"/>
    <w:rsid w:val="00AC145E"/>
    <w:rsid w:val="00AC18BF"/>
    <w:rsid w:val="00AC2456"/>
    <w:rsid w:val="00AC3117"/>
    <w:rsid w:val="00AC343F"/>
    <w:rsid w:val="00AC4FC0"/>
    <w:rsid w:val="00AC5530"/>
    <w:rsid w:val="00AC59F4"/>
    <w:rsid w:val="00AC5E5F"/>
    <w:rsid w:val="00AC64F8"/>
    <w:rsid w:val="00AC7C95"/>
    <w:rsid w:val="00AD005D"/>
    <w:rsid w:val="00AD019C"/>
    <w:rsid w:val="00AD0783"/>
    <w:rsid w:val="00AD0C48"/>
    <w:rsid w:val="00AD1C09"/>
    <w:rsid w:val="00AD21A7"/>
    <w:rsid w:val="00AD28E6"/>
    <w:rsid w:val="00AD2D2C"/>
    <w:rsid w:val="00AD2DDB"/>
    <w:rsid w:val="00AD3B94"/>
    <w:rsid w:val="00AD3C2F"/>
    <w:rsid w:val="00AD3DE7"/>
    <w:rsid w:val="00AD3F19"/>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AC2"/>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718B"/>
    <w:rsid w:val="00B20201"/>
    <w:rsid w:val="00B2040A"/>
    <w:rsid w:val="00B20F7C"/>
    <w:rsid w:val="00B2185F"/>
    <w:rsid w:val="00B21A3A"/>
    <w:rsid w:val="00B228B3"/>
    <w:rsid w:val="00B230FE"/>
    <w:rsid w:val="00B25755"/>
    <w:rsid w:val="00B2653C"/>
    <w:rsid w:val="00B275D6"/>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5B"/>
    <w:rsid w:val="00B4277B"/>
    <w:rsid w:val="00B42908"/>
    <w:rsid w:val="00B429D2"/>
    <w:rsid w:val="00B42E91"/>
    <w:rsid w:val="00B43544"/>
    <w:rsid w:val="00B43972"/>
    <w:rsid w:val="00B43975"/>
    <w:rsid w:val="00B446A5"/>
    <w:rsid w:val="00B44999"/>
    <w:rsid w:val="00B45033"/>
    <w:rsid w:val="00B45297"/>
    <w:rsid w:val="00B4608A"/>
    <w:rsid w:val="00B46D98"/>
    <w:rsid w:val="00B5053D"/>
    <w:rsid w:val="00B505F4"/>
    <w:rsid w:val="00B50685"/>
    <w:rsid w:val="00B51F26"/>
    <w:rsid w:val="00B54372"/>
    <w:rsid w:val="00B547B5"/>
    <w:rsid w:val="00B54ADE"/>
    <w:rsid w:val="00B56137"/>
    <w:rsid w:val="00B5666C"/>
    <w:rsid w:val="00B570CA"/>
    <w:rsid w:val="00B57CC1"/>
    <w:rsid w:val="00B600C6"/>
    <w:rsid w:val="00B606E7"/>
    <w:rsid w:val="00B608B5"/>
    <w:rsid w:val="00B609E5"/>
    <w:rsid w:val="00B60AAC"/>
    <w:rsid w:val="00B61DCA"/>
    <w:rsid w:val="00B64B20"/>
    <w:rsid w:val="00B64D5D"/>
    <w:rsid w:val="00B6592C"/>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7C5"/>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0DCE"/>
    <w:rsid w:val="00BA137A"/>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807"/>
    <w:rsid w:val="00BD4A1E"/>
    <w:rsid w:val="00BD6096"/>
    <w:rsid w:val="00BD6C2B"/>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1E"/>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604C"/>
    <w:rsid w:val="00C06F61"/>
    <w:rsid w:val="00C070B4"/>
    <w:rsid w:val="00C07302"/>
    <w:rsid w:val="00C07DF7"/>
    <w:rsid w:val="00C10135"/>
    <w:rsid w:val="00C11829"/>
    <w:rsid w:val="00C12947"/>
    <w:rsid w:val="00C12B9F"/>
    <w:rsid w:val="00C12F1C"/>
    <w:rsid w:val="00C14008"/>
    <w:rsid w:val="00C159CA"/>
    <w:rsid w:val="00C159E1"/>
    <w:rsid w:val="00C16E55"/>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65A1"/>
    <w:rsid w:val="00C56A02"/>
    <w:rsid w:val="00C57512"/>
    <w:rsid w:val="00C60085"/>
    <w:rsid w:val="00C6074E"/>
    <w:rsid w:val="00C616CE"/>
    <w:rsid w:val="00C6180C"/>
    <w:rsid w:val="00C61B89"/>
    <w:rsid w:val="00C61CC6"/>
    <w:rsid w:val="00C61CE3"/>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70B53"/>
    <w:rsid w:val="00C718E8"/>
    <w:rsid w:val="00C732B3"/>
    <w:rsid w:val="00C73954"/>
    <w:rsid w:val="00C73EC3"/>
    <w:rsid w:val="00C74E85"/>
    <w:rsid w:val="00C75185"/>
    <w:rsid w:val="00C7601B"/>
    <w:rsid w:val="00C76A3A"/>
    <w:rsid w:val="00C77DEE"/>
    <w:rsid w:val="00C80A3D"/>
    <w:rsid w:val="00C8168C"/>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3BD2"/>
    <w:rsid w:val="00CA40C0"/>
    <w:rsid w:val="00CA4FD3"/>
    <w:rsid w:val="00CA5333"/>
    <w:rsid w:val="00CA602E"/>
    <w:rsid w:val="00CA69E2"/>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57E6"/>
    <w:rsid w:val="00CC5925"/>
    <w:rsid w:val="00CC6651"/>
    <w:rsid w:val="00CC6E87"/>
    <w:rsid w:val="00CC70DA"/>
    <w:rsid w:val="00CC71D6"/>
    <w:rsid w:val="00CC7D99"/>
    <w:rsid w:val="00CD0A01"/>
    <w:rsid w:val="00CD0DD9"/>
    <w:rsid w:val="00CD0F1C"/>
    <w:rsid w:val="00CD0FE8"/>
    <w:rsid w:val="00CD1010"/>
    <w:rsid w:val="00CD12AD"/>
    <w:rsid w:val="00CD184E"/>
    <w:rsid w:val="00CD2AC8"/>
    <w:rsid w:val="00CD2F3F"/>
    <w:rsid w:val="00CD2F74"/>
    <w:rsid w:val="00CD3E5C"/>
    <w:rsid w:val="00CD4795"/>
    <w:rsid w:val="00CD61A2"/>
    <w:rsid w:val="00CD6823"/>
    <w:rsid w:val="00CE0780"/>
    <w:rsid w:val="00CE177A"/>
    <w:rsid w:val="00CE24AB"/>
    <w:rsid w:val="00CE2CA9"/>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384"/>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498"/>
    <w:rsid w:val="00D178ED"/>
    <w:rsid w:val="00D17CAF"/>
    <w:rsid w:val="00D2005C"/>
    <w:rsid w:val="00D21DD1"/>
    <w:rsid w:val="00D22852"/>
    <w:rsid w:val="00D23F35"/>
    <w:rsid w:val="00D24987"/>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589"/>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2178"/>
    <w:rsid w:val="00D52224"/>
    <w:rsid w:val="00D52AA8"/>
    <w:rsid w:val="00D537F6"/>
    <w:rsid w:val="00D53FE2"/>
    <w:rsid w:val="00D5402E"/>
    <w:rsid w:val="00D54A03"/>
    <w:rsid w:val="00D54D5E"/>
    <w:rsid w:val="00D54FDE"/>
    <w:rsid w:val="00D55DEC"/>
    <w:rsid w:val="00D56E8E"/>
    <w:rsid w:val="00D6006C"/>
    <w:rsid w:val="00D6024C"/>
    <w:rsid w:val="00D6087E"/>
    <w:rsid w:val="00D60B14"/>
    <w:rsid w:val="00D60E75"/>
    <w:rsid w:val="00D60FFC"/>
    <w:rsid w:val="00D613BF"/>
    <w:rsid w:val="00D61FAE"/>
    <w:rsid w:val="00D61FD2"/>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5BCD"/>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028"/>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D2F"/>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B7B7B"/>
    <w:rsid w:val="00DC0180"/>
    <w:rsid w:val="00DC10E4"/>
    <w:rsid w:val="00DC192C"/>
    <w:rsid w:val="00DC2122"/>
    <w:rsid w:val="00DC24BC"/>
    <w:rsid w:val="00DC2753"/>
    <w:rsid w:val="00DC2959"/>
    <w:rsid w:val="00DC3416"/>
    <w:rsid w:val="00DC3E60"/>
    <w:rsid w:val="00DC4A10"/>
    <w:rsid w:val="00DC4F52"/>
    <w:rsid w:val="00DC59A8"/>
    <w:rsid w:val="00DC5BA8"/>
    <w:rsid w:val="00DC63C9"/>
    <w:rsid w:val="00DC7106"/>
    <w:rsid w:val="00DD08C2"/>
    <w:rsid w:val="00DD09A5"/>
    <w:rsid w:val="00DD1A17"/>
    <w:rsid w:val="00DD1AAA"/>
    <w:rsid w:val="00DD1F5A"/>
    <w:rsid w:val="00DD249F"/>
    <w:rsid w:val="00DD273D"/>
    <w:rsid w:val="00DD2A28"/>
    <w:rsid w:val="00DD3293"/>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AA9"/>
    <w:rsid w:val="00E1515E"/>
    <w:rsid w:val="00E152C3"/>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344"/>
    <w:rsid w:val="00E312E0"/>
    <w:rsid w:val="00E31493"/>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65B"/>
    <w:rsid w:val="00E41702"/>
    <w:rsid w:val="00E42265"/>
    <w:rsid w:val="00E42AF8"/>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6124"/>
    <w:rsid w:val="00EA61C5"/>
    <w:rsid w:val="00EA6B3B"/>
    <w:rsid w:val="00EB02D8"/>
    <w:rsid w:val="00EB0394"/>
    <w:rsid w:val="00EB0F76"/>
    <w:rsid w:val="00EB196D"/>
    <w:rsid w:val="00EB297A"/>
    <w:rsid w:val="00EB3650"/>
    <w:rsid w:val="00EB3722"/>
    <w:rsid w:val="00EB3745"/>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B01"/>
    <w:rsid w:val="00EE14C4"/>
    <w:rsid w:val="00EE1506"/>
    <w:rsid w:val="00EE18F6"/>
    <w:rsid w:val="00EE23E8"/>
    <w:rsid w:val="00EE2593"/>
    <w:rsid w:val="00EE37AC"/>
    <w:rsid w:val="00EE392F"/>
    <w:rsid w:val="00EE3FEE"/>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8E6"/>
    <w:rsid w:val="00F06940"/>
    <w:rsid w:val="00F06AAD"/>
    <w:rsid w:val="00F06DF1"/>
    <w:rsid w:val="00F07445"/>
    <w:rsid w:val="00F10D66"/>
    <w:rsid w:val="00F11403"/>
    <w:rsid w:val="00F1157D"/>
    <w:rsid w:val="00F1199B"/>
    <w:rsid w:val="00F11ADF"/>
    <w:rsid w:val="00F121B9"/>
    <w:rsid w:val="00F14C06"/>
    <w:rsid w:val="00F14FAC"/>
    <w:rsid w:val="00F15671"/>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16C6"/>
    <w:rsid w:val="00F31EA4"/>
    <w:rsid w:val="00F3289C"/>
    <w:rsid w:val="00F33395"/>
    <w:rsid w:val="00F33869"/>
    <w:rsid w:val="00F33AC5"/>
    <w:rsid w:val="00F33B5E"/>
    <w:rsid w:val="00F33FBD"/>
    <w:rsid w:val="00F3418C"/>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EB4"/>
    <w:rsid w:val="00F565E3"/>
    <w:rsid w:val="00F56D0A"/>
    <w:rsid w:val="00F57031"/>
    <w:rsid w:val="00F573E5"/>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D8E"/>
    <w:rsid w:val="00F70FCD"/>
    <w:rsid w:val="00F7154E"/>
    <w:rsid w:val="00F720AC"/>
    <w:rsid w:val="00F725F4"/>
    <w:rsid w:val="00F7261D"/>
    <w:rsid w:val="00F73F67"/>
    <w:rsid w:val="00F74288"/>
    <w:rsid w:val="00F747DF"/>
    <w:rsid w:val="00F74812"/>
    <w:rsid w:val="00F74A13"/>
    <w:rsid w:val="00F75A1F"/>
    <w:rsid w:val="00F76E2E"/>
    <w:rsid w:val="00F76EF4"/>
    <w:rsid w:val="00F77B7B"/>
    <w:rsid w:val="00F800FB"/>
    <w:rsid w:val="00F80860"/>
    <w:rsid w:val="00F80D09"/>
    <w:rsid w:val="00F811E7"/>
    <w:rsid w:val="00F8135F"/>
    <w:rsid w:val="00F81578"/>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C4A"/>
    <w:rsid w:val="00FB2CBA"/>
    <w:rsid w:val="00FB4ACD"/>
    <w:rsid w:val="00FB4E9F"/>
    <w:rsid w:val="00FB7C0F"/>
    <w:rsid w:val="00FC0A30"/>
    <w:rsid w:val="00FC0D3F"/>
    <w:rsid w:val="00FC1821"/>
    <w:rsid w:val="00FC1FA8"/>
    <w:rsid w:val="00FC4256"/>
    <w:rsid w:val="00FC49F3"/>
    <w:rsid w:val="00FC524B"/>
    <w:rsid w:val="00FC58EF"/>
    <w:rsid w:val="00FC594B"/>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2460"/>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1420</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257</cp:revision>
  <dcterms:created xsi:type="dcterms:W3CDTF">2025-07-14T03:12:00Z</dcterms:created>
  <dcterms:modified xsi:type="dcterms:W3CDTF">2025-11-07T14:52:00Z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